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1B9C96AD" w:rsidR="00624EF9" w:rsidRPr="00324DB8"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r w:rsidR="00787175">
        <w:fldChar w:fldCharType="begin"/>
      </w:r>
      <w:r w:rsidR="00787175">
        <w:instrText>DOCPROPERTY  TSG/WGRef  \* MERGEFORMAT</w:instrText>
      </w:r>
      <w:r w:rsidR="00787175">
        <w:fldChar w:fldCharType="separate"/>
      </w:r>
      <w:r>
        <w:rPr>
          <w:b/>
          <w:noProof/>
          <w:sz w:val="24"/>
        </w:rPr>
        <w:t>RAN WG4</w:t>
      </w:r>
      <w:r w:rsidR="00787175">
        <w:rPr>
          <w:b/>
          <w:noProof/>
          <w:sz w:val="24"/>
        </w:rPr>
        <w:fldChar w:fldCharType="end"/>
      </w:r>
      <w:r>
        <w:rPr>
          <w:b/>
          <w:noProof/>
          <w:sz w:val="24"/>
        </w:rPr>
        <w:t xml:space="preserve"> Meeting #</w:t>
      </w:r>
      <w:r w:rsidR="00B53386" w:rsidRPr="00B53386">
        <w:rPr>
          <w:b/>
          <w:bCs/>
          <w:sz w:val="24"/>
          <w:szCs w:val="24"/>
        </w:rPr>
        <w:t>1</w:t>
      </w:r>
      <w:r w:rsidR="00324DB8">
        <w:rPr>
          <w:b/>
          <w:bCs/>
          <w:sz w:val="24"/>
          <w:szCs w:val="24"/>
        </w:rPr>
        <w:t>10</w:t>
      </w:r>
      <w:r>
        <w:rPr>
          <w:b/>
          <w:i/>
          <w:noProof/>
          <w:sz w:val="28"/>
        </w:rPr>
        <w:tab/>
      </w:r>
      <w:r w:rsidR="0003390B" w:rsidRPr="0003390B">
        <w:rPr>
          <w:b/>
          <w:i/>
          <w:noProof/>
          <w:sz w:val="28"/>
        </w:rPr>
        <w:t>R4-240208</w:t>
      </w:r>
      <w:r w:rsidR="007D6278">
        <w:rPr>
          <w:b/>
          <w:i/>
          <w:noProof/>
          <w:sz w:val="28"/>
        </w:rPr>
        <w:t>5</w:t>
      </w:r>
    </w:p>
    <w:p w14:paraId="1AE92F37" w14:textId="15095B6D" w:rsidR="00624EF9" w:rsidRPr="00324DB8" w:rsidRDefault="00324DB8" w:rsidP="00624EF9">
      <w:pPr>
        <w:pStyle w:val="CRCoverPage"/>
        <w:outlineLvl w:val="0"/>
        <w:rPr>
          <w:b/>
          <w:noProof/>
          <w:sz w:val="24"/>
        </w:rPr>
      </w:pPr>
      <w:r>
        <w:rPr>
          <w:rStyle w:val="normaltextrun"/>
          <w:rFonts w:cs="Arial"/>
          <w:b/>
          <w:bCs/>
          <w:color w:val="000000"/>
          <w:sz w:val="24"/>
          <w:szCs w:val="24"/>
          <w:shd w:val="clear" w:color="auto" w:fill="FFFFFF"/>
        </w:rPr>
        <w:t>Athens</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Greece</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February</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26</w:t>
      </w:r>
      <w:r w:rsidR="00B53386" w:rsidRPr="00B53386">
        <w:rPr>
          <w:rStyle w:val="normaltextrun"/>
          <w:rFonts w:cs="Arial"/>
          <w:b/>
          <w:bCs/>
          <w:color w:val="000000"/>
          <w:sz w:val="24"/>
          <w:szCs w:val="24"/>
          <w:shd w:val="clear" w:color="auto" w:fill="FFFFFF"/>
        </w:rPr>
        <w:t xml:space="preserve"> – </w:t>
      </w:r>
      <w:r>
        <w:rPr>
          <w:rStyle w:val="normaltextrun"/>
          <w:rFonts w:cs="Arial"/>
          <w:b/>
          <w:bCs/>
          <w:color w:val="000000"/>
          <w:sz w:val="24"/>
          <w:szCs w:val="24"/>
          <w:shd w:val="clear" w:color="auto" w:fill="FFFFFF"/>
        </w:rPr>
        <w:t xml:space="preserve">March </w:t>
      </w:r>
      <w:r w:rsidR="00B53386" w:rsidRPr="00B53386">
        <w:rPr>
          <w:rStyle w:val="normaltextrun"/>
          <w:rFonts w:cs="Arial"/>
          <w:b/>
          <w:bCs/>
          <w:color w:val="000000"/>
          <w:sz w:val="24"/>
          <w:szCs w:val="24"/>
          <w:shd w:val="clear" w:color="auto" w:fill="FFFFFF"/>
        </w:rPr>
        <w:t>1</w:t>
      </w:r>
      <w:r w:rsidR="00624EF9" w:rsidRPr="00B53386">
        <w:rPr>
          <w:b/>
          <w:noProof/>
          <w:sz w:val="24"/>
          <w:szCs w:val="24"/>
        </w:rPr>
        <w:t>,</w:t>
      </w:r>
      <w:r w:rsidR="00624EF9" w:rsidRPr="00E32E7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tc>
          <w:tcPr>
            <w:tcW w:w="9641" w:type="dxa"/>
            <w:gridSpan w:val="9"/>
            <w:tcBorders>
              <w:top w:val="single" w:sz="4" w:space="0" w:color="auto"/>
              <w:left w:val="single" w:sz="4" w:space="0" w:color="auto"/>
              <w:right w:val="single" w:sz="4" w:space="0" w:color="auto"/>
            </w:tcBorders>
          </w:tcPr>
          <w:p w14:paraId="7EC4FE29" w14:textId="77777777" w:rsidR="00624EF9" w:rsidRDefault="00624EF9">
            <w:pPr>
              <w:pStyle w:val="CRCoverPage"/>
              <w:spacing w:after="0"/>
              <w:jc w:val="right"/>
              <w:rPr>
                <w:i/>
                <w:noProof/>
              </w:rPr>
            </w:pPr>
            <w:r>
              <w:rPr>
                <w:i/>
                <w:noProof/>
                <w:sz w:val="14"/>
              </w:rPr>
              <w:t>CR-Form-v12.2</w:t>
            </w:r>
          </w:p>
        </w:tc>
      </w:tr>
      <w:tr w:rsidR="00624EF9" w14:paraId="4EEC2898" w14:textId="77777777">
        <w:tc>
          <w:tcPr>
            <w:tcW w:w="9641" w:type="dxa"/>
            <w:gridSpan w:val="9"/>
            <w:tcBorders>
              <w:left w:val="single" w:sz="4" w:space="0" w:color="auto"/>
              <w:right w:val="single" w:sz="4" w:space="0" w:color="auto"/>
            </w:tcBorders>
          </w:tcPr>
          <w:p w14:paraId="3FFFAF12" w14:textId="78F6CA19" w:rsidR="00624EF9" w:rsidRDefault="00624EF9">
            <w:pPr>
              <w:pStyle w:val="CRCoverPage"/>
              <w:spacing w:after="0"/>
              <w:jc w:val="center"/>
              <w:rPr>
                <w:noProof/>
              </w:rPr>
            </w:pPr>
            <w:r>
              <w:rPr>
                <w:b/>
                <w:noProof/>
                <w:sz w:val="32"/>
              </w:rPr>
              <w:t>CHANGE REQUEST</w:t>
            </w:r>
          </w:p>
        </w:tc>
      </w:tr>
      <w:tr w:rsidR="00624EF9" w14:paraId="6A97AD95" w14:textId="77777777">
        <w:tc>
          <w:tcPr>
            <w:tcW w:w="9641" w:type="dxa"/>
            <w:gridSpan w:val="9"/>
            <w:tcBorders>
              <w:left w:val="single" w:sz="4" w:space="0" w:color="auto"/>
              <w:right w:val="single" w:sz="4" w:space="0" w:color="auto"/>
            </w:tcBorders>
          </w:tcPr>
          <w:p w14:paraId="54DE2E01" w14:textId="77777777" w:rsidR="00624EF9" w:rsidRDefault="00624EF9">
            <w:pPr>
              <w:pStyle w:val="CRCoverPage"/>
              <w:spacing w:after="0"/>
              <w:rPr>
                <w:noProof/>
                <w:sz w:val="8"/>
                <w:szCs w:val="8"/>
              </w:rPr>
            </w:pPr>
          </w:p>
        </w:tc>
      </w:tr>
      <w:tr w:rsidR="00624EF9" w14:paraId="540076D1" w14:textId="77777777">
        <w:tc>
          <w:tcPr>
            <w:tcW w:w="142" w:type="dxa"/>
            <w:tcBorders>
              <w:left w:val="single" w:sz="4" w:space="0" w:color="auto"/>
            </w:tcBorders>
          </w:tcPr>
          <w:p w14:paraId="57EB296F" w14:textId="77777777" w:rsidR="00624EF9" w:rsidRDefault="00624EF9">
            <w:pPr>
              <w:pStyle w:val="CRCoverPage"/>
              <w:spacing w:after="0"/>
              <w:jc w:val="right"/>
              <w:rPr>
                <w:noProof/>
              </w:rPr>
            </w:pPr>
          </w:p>
        </w:tc>
        <w:tc>
          <w:tcPr>
            <w:tcW w:w="1559" w:type="dxa"/>
            <w:shd w:val="pct30" w:color="FFFF00" w:fill="auto"/>
          </w:tcPr>
          <w:p w14:paraId="73A16E46" w14:textId="77777777" w:rsidR="00624EF9" w:rsidRPr="00410371" w:rsidRDefault="00787175">
            <w:pPr>
              <w:pStyle w:val="CRCoverPage"/>
              <w:spacing w:after="0"/>
              <w:jc w:val="right"/>
              <w:rPr>
                <w:b/>
                <w:noProof/>
                <w:sz w:val="28"/>
              </w:rPr>
            </w:pPr>
            <w:r>
              <w:fldChar w:fldCharType="begin"/>
            </w:r>
            <w:r>
              <w:instrText>DOCPROPERTY  Spec#  \* MERGEFORMAT</w:instrText>
            </w:r>
            <w:r>
              <w:fldChar w:fldCharType="separate"/>
            </w:r>
            <w:r w:rsidR="00624EF9">
              <w:rPr>
                <w:b/>
                <w:noProof/>
                <w:sz w:val="28"/>
              </w:rPr>
              <w:t>38.101-</w:t>
            </w:r>
            <w:r w:rsidR="00624EF9">
              <w:rPr>
                <w:rFonts w:hint="eastAsia"/>
                <w:b/>
                <w:noProof/>
                <w:sz w:val="28"/>
                <w:lang w:eastAsia="ja-JP"/>
              </w:rPr>
              <w:t>1</w:t>
            </w:r>
            <w:r>
              <w:rPr>
                <w:b/>
                <w:noProof/>
                <w:sz w:val="28"/>
                <w:lang w:eastAsia="ja-JP"/>
              </w:rPr>
              <w:fldChar w:fldCharType="end"/>
            </w:r>
          </w:p>
        </w:tc>
        <w:tc>
          <w:tcPr>
            <w:tcW w:w="709" w:type="dxa"/>
          </w:tcPr>
          <w:p w14:paraId="1310634D" w14:textId="77777777" w:rsidR="00624EF9" w:rsidRDefault="00624EF9">
            <w:pPr>
              <w:pStyle w:val="CRCoverPage"/>
              <w:spacing w:after="0"/>
              <w:jc w:val="center"/>
              <w:rPr>
                <w:noProof/>
              </w:rPr>
            </w:pPr>
            <w:r>
              <w:rPr>
                <w:b/>
                <w:noProof/>
                <w:sz w:val="28"/>
              </w:rPr>
              <w:t>CR</w:t>
            </w:r>
          </w:p>
        </w:tc>
        <w:tc>
          <w:tcPr>
            <w:tcW w:w="1276" w:type="dxa"/>
            <w:shd w:val="pct30" w:color="FFFF00" w:fill="auto"/>
          </w:tcPr>
          <w:p w14:paraId="76BE3BCA" w14:textId="11AC084B" w:rsidR="00624EF9" w:rsidRPr="00410371" w:rsidRDefault="007D6278">
            <w:pPr>
              <w:pStyle w:val="CRCoverPage"/>
              <w:spacing w:after="0"/>
              <w:rPr>
                <w:noProof/>
              </w:rPr>
            </w:pPr>
            <w:r w:rsidRPr="007D6278">
              <w:rPr>
                <w:b/>
                <w:noProof/>
                <w:sz w:val="28"/>
              </w:rPr>
              <w:t>2139</w:t>
            </w:r>
          </w:p>
        </w:tc>
        <w:tc>
          <w:tcPr>
            <w:tcW w:w="709" w:type="dxa"/>
          </w:tcPr>
          <w:p w14:paraId="7B08A4C6" w14:textId="77777777" w:rsidR="00624EF9" w:rsidRDefault="00624EF9">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65CF76F9" w:rsidR="00624EF9" w:rsidRPr="00294F22" w:rsidRDefault="00294F22">
            <w:pPr>
              <w:pStyle w:val="CRCoverPage"/>
              <w:spacing w:after="0"/>
              <w:jc w:val="center"/>
              <w:rPr>
                <w:b/>
                <w:noProof/>
                <w:lang w:val="en-US"/>
              </w:rPr>
            </w:pPr>
            <w:r>
              <w:rPr>
                <w:b/>
                <w:noProof/>
                <w:sz w:val="28"/>
                <w:lang w:val="en-US"/>
              </w:rPr>
              <w:t>-</w:t>
            </w:r>
          </w:p>
        </w:tc>
        <w:tc>
          <w:tcPr>
            <w:tcW w:w="2410" w:type="dxa"/>
          </w:tcPr>
          <w:p w14:paraId="22DDCDCB" w14:textId="77777777" w:rsidR="00624EF9" w:rsidRDefault="00624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36B13F54" w:rsidR="00624EF9" w:rsidRPr="00410371" w:rsidRDefault="00787175">
            <w:pPr>
              <w:pStyle w:val="CRCoverPage"/>
              <w:spacing w:after="0"/>
              <w:jc w:val="center"/>
              <w:rPr>
                <w:noProof/>
                <w:sz w:val="28"/>
              </w:rPr>
            </w:pPr>
            <w:r>
              <w:fldChar w:fldCharType="begin"/>
            </w:r>
            <w:r>
              <w:instrText>DOCPROPERTY  Version  \* MERGEFORMAT</w:instrText>
            </w:r>
            <w:r>
              <w:fldChar w:fldCharType="separate"/>
            </w:r>
            <w:r w:rsidR="00624EF9">
              <w:rPr>
                <w:b/>
                <w:noProof/>
                <w:sz w:val="28"/>
              </w:rPr>
              <w:t>18.</w:t>
            </w:r>
            <w:r w:rsidR="00324DB8">
              <w:rPr>
                <w:b/>
                <w:noProof/>
                <w:sz w:val="28"/>
              </w:rPr>
              <w:t>4</w:t>
            </w:r>
            <w:r w:rsidR="00624EF9">
              <w:rPr>
                <w:b/>
                <w:noProof/>
                <w:sz w:val="28"/>
              </w:rPr>
              <w:t>.0</w:t>
            </w:r>
            <w:r>
              <w:rPr>
                <w:b/>
                <w:noProof/>
                <w:sz w:val="28"/>
              </w:rPr>
              <w:fldChar w:fldCharType="end"/>
            </w:r>
          </w:p>
        </w:tc>
        <w:tc>
          <w:tcPr>
            <w:tcW w:w="143" w:type="dxa"/>
            <w:tcBorders>
              <w:right w:val="single" w:sz="4" w:space="0" w:color="auto"/>
            </w:tcBorders>
          </w:tcPr>
          <w:p w14:paraId="788CFE30" w14:textId="77777777" w:rsidR="00624EF9" w:rsidRDefault="00624EF9">
            <w:pPr>
              <w:pStyle w:val="CRCoverPage"/>
              <w:spacing w:after="0"/>
              <w:rPr>
                <w:noProof/>
              </w:rPr>
            </w:pPr>
          </w:p>
        </w:tc>
      </w:tr>
      <w:tr w:rsidR="00624EF9" w14:paraId="5CDC03D7" w14:textId="77777777">
        <w:tc>
          <w:tcPr>
            <w:tcW w:w="9641" w:type="dxa"/>
            <w:gridSpan w:val="9"/>
            <w:tcBorders>
              <w:left w:val="single" w:sz="4" w:space="0" w:color="auto"/>
              <w:right w:val="single" w:sz="4" w:space="0" w:color="auto"/>
            </w:tcBorders>
          </w:tcPr>
          <w:p w14:paraId="30DB01AC" w14:textId="77777777" w:rsidR="00624EF9" w:rsidRDefault="00624EF9">
            <w:pPr>
              <w:pStyle w:val="CRCoverPage"/>
              <w:spacing w:after="0"/>
              <w:rPr>
                <w:noProof/>
              </w:rPr>
            </w:pPr>
          </w:p>
        </w:tc>
      </w:tr>
      <w:tr w:rsidR="00624EF9" w14:paraId="426FB688" w14:textId="77777777">
        <w:tc>
          <w:tcPr>
            <w:tcW w:w="9641" w:type="dxa"/>
            <w:gridSpan w:val="9"/>
            <w:tcBorders>
              <w:top w:val="single" w:sz="4" w:space="0" w:color="auto"/>
            </w:tcBorders>
          </w:tcPr>
          <w:p w14:paraId="7F8C3F92" w14:textId="77777777" w:rsidR="00624EF9" w:rsidRPr="00F25D98" w:rsidRDefault="00624E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EF9" w14:paraId="4F63B590" w14:textId="77777777">
        <w:tc>
          <w:tcPr>
            <w:tcW w:w="9641" w:type="dxa"/>
            <w:gridSpan w:val="9"/>
          </w:tcPr>
          <w:p w14:paraId="52BA47DC" w14:textId="77777777" w:rsidR="00624EF9" w:rsidRDefault="00624EF9">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tc>
          <w:tcPr>
            <w:tcW w:w="2835" w:type="dxa"/>
          </w:tcPr>
          <w:p w14:paraId="0F4E82CB" w14:textId="77777777" w:rsidR="00624EF9" w:rsidRDefault="00624EF9">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pPr>
              <w:pStyle w:val="CRCoverPage"/>
              <w:spacing w:after="0"/>
              <w:jc w:val="center"/>
              <w:rPr>
                <w:b/>
                <w:caps/>
                <w:noProof/>
              </w:rPr>
            </w:pPr>
          </w:p>
        </w:tc>
        <w:tc>
          <w:tcPr>
            <w:tcW w:w="709" w:type="dxa"/>
            <w:tcBorders>
              <w:left w:val="single" w:sz="4" w:space="0" w:color="auto"/>
            </w:tcBorders>
          </w:tcPr>
          <w:p w14:paraId="2F75CB91" w14:textId="77777777" w:rsidR="00624EF9" w:rsidRDefault="00624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pPr>
              <w:pStyle w:val="CRCoverPage"/>
              <w:spacing w:after="0"/>
              <w:jc w:val="center"/>
              <w:rPr>
                <w:b/>
                <w:caps/>
                <w:noProof/>
              </w:rPr>
            </w:pPr>
          </w:p>
        </w:tc>
        <w:tc>
          <w:tcPr>
            <w:tcW w:w="1418" w:type="dxa"/>
            <w:tcBorders>
              <w:left w:val="nil"/>
            </w:tcBorders>
          </w:tcPr>
          <w:p w14:paraId="2DA80941" w14:textId="77777777" w:rsidR="00624EF9" w:rsidRDefault="00624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tc>
          <w:tcPr>
            <w:tcW w:w="9640" w:type="dxa"/>
            <w:gridSpan w:val="11"/>
          </w:tcPr>
          <w:p w14:paraId="3B7479FF" w14:textId="77777777" w:rsidR="00624EF9" w:rsidRDefault="00624EF9">
            <w:pPr>
              <w:pStyle w:val="CRCoverPage"/>
              <w:spacing w:after="0"/>
              <w:rPr>
                <w:noProof/>
                <w:sz w:val="8"/>
                <w:szCs w:val="8"/>
              </w:rPr>
            </w:pPr>
          </w:p>
        </w:tc>
      </w:tr>
      <w:tr w:rsidR="00624EF9" w14:paraId="1FCF985A" w14:textId="77777777">
        <w:tc>
          <w:tcPr>
            <w:tcW w:w="1843" w:type="dxa"/>
            <w:tcBorders>
              <w:top w:val="single" w:sz="4" w:space="0" w:color="auto"/>
              <w:left w:val="single" w:sz="4" w:space="0" w:color="auto"/>
            </w:tcBorders>
          </w:tcPr>
          <w:p w14:paraId="013EC8BE" w14:textId="77777777" w:rsidR="00624EF9" w:rsidRDefault="00624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42A7ED25" w:rsidR="00624EF9" w:rsidRDefault="00B5639B">
            <w:pPr>
              <w:pStyle w:val="CRCoverPage"/>
              <w:spacing w:after="0"/>
              <w:ind w:left="100"/>
              <w:rPr>
                <w:noProof/>
              </w:rPr>
            </w:pPr>
            <w:proofErr w:type="spellStart"/>
            <w:r w:rsidRPr="00B5639B">
              <w:t>BigCR</w:t>
            </w:r>
            <w:proofErr w:type="spellEnd"/>
            <w:r w:rsidRPr="00B5639B">
              <w:t xml:space="preserve"> to 38.101 for Corrections for MPR reduction</w:t>
            </w:r>
          </w:p>
        </w:tc>
      </w:tr>
      <w:tr w:rsidR="00624EF9" w14:paraId="3DEA56FB" w14:textId="77777777">
        <w:tc>
          <w:tcPr>
            <w:tcW w:w="1843" w:type="dxa"/>
            <w:tcBorders>
              <w:left w:val="single" w:sz="4" w:space="0" w:color="auto"/>
            </w:tcBorders>
          </w:tcPr>
          <w:p w14:paraId="7A1469E4" w14:textId="77777777" w:rsidR="00624EF9" w:rsidRDefault="00624EF9">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pPr>
              <w:pStyle w:val="CRCoverPage"/>
              <w:spacing w:after="0"/>
              <w:rPr>
                <w:noProof/>
                <w:sz w:val="8"/>
                <w:szCs w:val="8"/>
              </w:rPr>
            </w:pPr>
          </w:p>
        </w:tc>
      </w:tr>
      <w:tr w:rsidR="00624EF9" w14:paraId="4B6B72AE" w14:textId="77777777">
        <w:tc>
          <w:tcPr>
            <w:tcW w:w="1843" w:type="dxa"/>
            <w:tcBorders>
              <w:left w:val="single" w:sz="4" w:space="0" w:color="auto"/>
            </w:tcBorders>
          </w:tcPr>
          <w:p w14:paraId="6217B911" w14:textId="77777777" w:rsidR="00624EF9" w:rsidRDefault="00624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56B14536" w:rsidR="00624EF9" w:rsidRDefault="00624EF9">
            <w:pPr>
              <w:pStyle w:val="CRCoverPage"/>
              <w:spacing w:after="0"/>
              <w:ind w:left="100"/>
              <w:rPr>
                <w:noProof/>
              </w:rPr>
            </w:pPr>
            <w:r w:rsidRPr="00A66887">
              <w:t>Nokia, Nokia Shanghai Bell</w:t>
            </w:r>
            <w:r w:rsidR="007D6278">
              <w:t xml:space="preserve">, </w:t>
            </w:r>
            <w:r w:rsidR="007D6278" w:rsidRPr="007D6278">
              <w:t>Huawei, HiSilicon</w:t>
            </w:r>
            <w:r w:rsidR="007D6278">
              <w:t xml:space="preserve">, </w:t>
            </w:r>
            <w:r w:rsidR="007D6278" w:rsidRPr="007D6278">
              <w:t>vivo</w:t>
            </w:r>
            <w:r w:rsidR="007D6278">
              <w:t xml:space="preserve">, </w:t>
            </w:r>
            <w:r w:rsidR="007D6278" w:rsidRPr="007D6278">
              <w:t>Ericsson</w:t>
            </w:r>
          </w:p>
        </w:tc>
      </w:tr>
      <w:tr w:rsidR="00624EF9" w14:paraId="6BE51094" w14:textId="77777777">
        <w:tc>
          <w:tcPr>
            <w:tcW w:w="1843" w:type="dxa"/>
            <w:tcBorders>
              <w:left w:val="single" w:sz="4" w:space="0" w:color="auto"/>
            </w:tcBorders>
          </w:tcPr>
          <w:p w14:paraId="741B5FAA" w14:textId="77777777" w:rsidR="00624EF9" w:rsidRDefault="00624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787175">
            <w:pPr>
              <w:pStyle w:val="CRCoverPage"/>
              <w:spacing w:after="0"/>
              <w:ind w:left="100"/>
              <w:rPr>
                <w:noProof/>
              </w:rPr>
            </w:pPr>
            <w:r>
              <w:fldChar w:fldCharType="begin"/>
            </w:r>
            <w:r>
              <w:instrText>DOCPROPERTY  SourceIfTsg  \* MERGEFORMAT</w:instrText>
            </w:r>
            <w:r>
              <w:fldChar w:fldCharType="separate"/>
            </w:r>
            <w:r w:rsidR="00624EF9">
              <w:rPr>
                <w:noProof/>
              </w:rPr>
              <w:t>R4</w:t>
            </w:r>
            <w:r>
              <w:rPr>
                <w:noProof/>
              </w:rPr>
              <w:fldChar w:fldCharType="end"/>
            </w:r>
          </w:p>
        </w:tc>
      </w:tr>
      <w:tr w:rsidR="00624EF9" w14:paraId="6FAB767B" w14:textId="77777777">
        <w:tc>
          <w:tcPr>
            <w:tcW w:w="1843" w:type="dxa"/>
            <w:tcBorders>
              <w:left w:val="single" w:sz="4" w:space="0" w:color="auto"/>
            </w:tcBorders>
          </w:tcPr>
          <w:p w14:paraId="4DB9FE0B" w14:textId="77777777" w:rsidR="00624EF9" w:rsidRDefault="00624EF9">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pPr>
              <w:pStyle w:val="CRCoverPage"/>
              <w:spacing w:after="0"/>
              <w:rPr>
                <w:noProof/>
                <w:sz w:val="8"/>
                <w:szCs w:val="8"/>
              </w:rPr>
            </w:pPr>
          </w:p>
        </w:tc>
      </w:tr>
      <w:tr w:rsidR="00624EF9" w14:paraId="1DDBD428" w14:textId="77777777">
        <w:tc>
          <w:tcPr>
            <w:tcW w:w="1843" w:type="dxa"/>
            <w:tcBorders>
              <w:left w:val="single" w:sz="4" w:space="0" w:color="auto"/>
            </w:tcBorders>
          </w:tcPr>
          <w:p w14:paraId="1FED41CC" w14:textId="77777777" w:rsidR="00624EF9" w:rsidRDefault="00624EF9">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pPr>
              <w:pStyle w:val="CRCoverPage"/>
              <w:spacing w:after="0"/>
              <w:ind w:right="100"/>
              <w:rPr>
                <w:noProof/>
              </w:rPr>
            </w:pPr>
          </w:p>
        </w:tc>
        <w:tc>
          <w:tcPr>
            <w:tcW w:w="1417" w:type="dxa"/>
            <w:gridSpan w:val="3"/>
            <w:tcBorders>
              <w:left w:val="nil"/>
            </w:tcBorders>
          </w:tcPr>
          <w:p w14:paraId="63222010" w14:textId="77777777" w:rsidR="00624EF9" w:rsidRDefault="00624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1BD7654A" w:rsidR="00624EF9" w:rsidRPr="00917554" w:rsidRDefault="00787175">
            <w:pPr>
              <w:pStyle w:val="CRCoverPage"/>
              <w:spacing w:after="0"/>
              <w:ind w:left="100"/>
            </w:pPr>
            <w:r>
              <w:fldChar w:fldCharType="begin"/>
            </w:r>
            <w:r>
              <w:instrText>DOCPROPERTY  ResDate  \* MERGEFORMAT</w:instrText>
            </w:r>
            <w:r>
              <w:fldChar w:fldCharType="separate"/>
            </w:r>
            <w:r w:rsidR="00624EF9" w:rsidRPr="00B5639B">
              <w:rPr>
                <w:noProof/>
              </w:rPr>
              <w:t>202</w:t>
            </w:r>
            <w:r w:rsidR="00324DB8" w:rsidRPr="00B5639B">
              <w:rPr>
                <w:noProof/>
              </w:rPr>
              <w:t>4</w:t>
            </w:r>
            <w:r w:rsidR="00624EF9" w:rsidRPr="00B5639B">
              <w:rPr>
                <w:noProof/>
              </w:rPr>
              <w:t>-</w:t>
            </w:r>
            <w:r w:rsidR="00324DB8" w:rsidRPr="00B5639B">
              <w:rPr>
                <w:noProof/>
              </w:rPr>
              <w:t>0</w:t>
            </w:r>
            <w:r w:rsidR="00486AE2">
              <w:t>3</w:t>
            </w:r>
            <w:r w:rsidR="00624EF9" w:rsidRPr="00B5639B">
              <w:rPr>
                <w:noProof/>
              </w:rPr>
              <w:t>-</w:t>
            </w:r>
            <w:r w:rsidR="00486AE2">
              <w:rPr>
                <w:noProof/>
              </w:rPr>
              <w:t>01</w:t>
            </w:r>
            <w:r>
              <w:rPr>
                <w:noProof/>
              </w:rPr>
              <w:fldChar w:fldCharType="end"/>
            </w:r>
          </w:p>
        </w:tc>
      </w:tr>
      <w:tr w:rsidR="00624EF9" w14:paraId="7458BACE" w14:textId="77777777">
        <w:tc>
          <w:tcPr>
            <w:tcW w:w="1843" w:type="dxa"/>
            <w:tcBorders>
              <w:left w:val="single" w:sz="4" w:space="0" w:color="auto"/>
            </w:tcBorders>
          </w:tcPr>
          <w:p w14:paraId="1566C6DE" w14:textId="77777777" w:rsidR="00624EF9" w:rsidRDefault="00624EF9">
            <w:pPr>
              <w:pStyle w:val="CRCoverPage"/>
              <w:spacing w:after="0"/>
              <w:rPr>
                <w:b/>
                <w:i/>
                <w:noProof/>
                <w:sz w:val="8"/>
                <w:szCs w:val="8"/>
              </w:rPr>
            </w:pPr>
          </w:p>
        </w:tc>
        <w:tc>
          <w:tcPr>
            <w:tcW w:w="1986" w:type="dxa"/>
            <w:gridSpan w:val="4"/>
          </w:tcPr>
          <w:p w14:paraId="22E7FF4D" w14:textId="77777777" w:rsidR="00624EF9" w:rsidRDefault="00624EF9">
            <w:pPr>
              <w:pStyle w:val="CRCoverPage"/>
              <w:spacing w:after="0"/>
              <w:rPr>
                <w:noProof/>
                <w:sz w:val="8"/>
                <w:szCs w:val="8"/>
              </w:rPr>
            </w:pPr>
          </w:p>
        </w:tc>
        <w:tc>
          <w:tcPr>
            <w:tcW w:w="2267" w:type="dxa"/>
            <w:gridSpan w:val="2"/>
          </w:tcPr>
          <w:p w14:paraId="3939FFD8" w14:textId="77777777" w:rsidR="00624EF9" w:rsidRDefault="00624EF9">
            <w:pPr>
              <w:pStyle w:val="CRCoverPage"/>
              <w:spacing w:after="0"/>
              <w:rPr>
                <w:noProof/>
                <w:sz w:val="8"/>
                <w:szCs w:val="8"/>
              </w:rPr>
            </w:pPr>
          </w:p>
        </w:tc>
        <w:tc>
          <w:tcPr>
            <w:tcW w:w="1417" w:type="dxa"/>
            <w:gridSpan w:val="3"/>
          </w:tcPr>
          <w:p w14:paraId="0118D744" w14:textId="77777777" w:rsidR="00624EF9" w:rsidRDefault="00624EF9">
            <w:pPr>
              <w:pStyle w:val="CRCoverPage"/>
              <w:spacing w:after="0"/>
              <w:rPr>
                <w:noProof/>
                <w:sz w:val="8"/>
                <w:szCs w:val="8"/>
              </w:rPr>
            </w:pPr>
          </w:p>
        </w:tc>
        <w:tc>
          <w:tcPr>
            <w:tcW w:w="2127" w:type="dxa"/>
            <w:tcBorders>
              <w:right w:val="single" w:sz="4" w:space="0" w:color="auto"/>
            </w:tcBorders>
          </w:tcPr>
          <w:p w14:paraId="3106FE5B" w14:textId="77777777" w:rsidR="00624EF9" w:rsidRDefault="00624EF9">
            <w:pPr>
              <w:pStyle w:val="CRCoverPage"/>
              <w:spacing w:after="0"/>
              <w:rPr>
                <w:noProof/>
                <w:sz w:val="8"/>
                <w:szCs w:val="8"/>
              </w:rPr>
            </w:pPr>
          </w:p>
        </w:tc>
      </w:tr>
      <w:tr w:rsidR="00624EF9" w14:paraId="303769D9" w14:textId="77777777">
        <w:trPr>
          <w:cantSplit/>
        </w:trPr>
        <w:tc>
          <w:tcPr>
            <w:tcW w:w="1843" w:type="dxa"/>
            <w:tcBorders>
              <w:left w:val="single" w:sz="4" w:space="0" w:color="auto"/>
            </w:tcBorders>
          </w:tcPr>
          <w:p w14:paraId="0B035CB3" w14:textId="77777777" w:rsidR="00624EF9" w:rsidRDefault="00624EF9">
            <w:pPr>
              <w:pStyle w:val="CRCoverPage"/>
              <w:tabs>
                <w:tab w:val="right" w:pos="1759"/>
              </w:tabs>
              <w:spacing w:after="0"/>
              <w:rPr>
                <w:b/>
                <w:i/>
                <w:noProof/>
              </w:rPr>
            </w:pPr>
            <w:r>
              <w:rPr>
                <w:b/>
                <w:i/>
                <w:noProof/>
              </w:rPr>
              <w:t>Category:</w:t>
            </w:r>
          </w:p>
        </w:tc>
        <w:tc>
          <w:tcPr>
            <w:tcW w:w="851" w:type="dxa"/>
            <w:shd w:val="pct30" w:color="FFFF00" w:fill="auto"/>
          </w:tcPr>
          <w:p w14:paraId="1B07F175" w14:textId="0775249B" w:rsidR="00624EF9" w:rsidRPr="00AB7937" w:rsidRDefault="009034FA">
            <w:pPr>
              <w:pStyle w:val="CRCoverPage"/>
              <w:spacing w:after="0"/>
              <w:ind w:left="100" w:right="-609"/>
              <w:rPr>
                <w:b/>
                <w:bCs/>
                <w:noProof/>
              </w:rPr>
            </w:pPr>
            <w:r w:rsidRPr="00AB7937">
              <w:rPr>
                <w:b/>
                <w:bCs/>
              </w:rPr>
              <w:t>F</w:t>
            </w:r>
          </w:p>
        </w:tc>
        <w:tc>
          <w:tcPr>
            <w:tcW w:w="3402" w:type="dxa"/>
            <w:gridSpan w:val="5"/>
            <w:tcBorders>
              <w:left w:val="nil"/>
            </w:tcBorders>
          </w:tcPr>
          <w:p w14:paraId="1AC6D259" w14:textId="77777777" w:rsidR="00624EF9" w:rsidRDefault="00624EF9">
            <w:pPr>
              <w:pStyle w:val="CRCoverPage"/>
              <w:spacing w:after="0"/>
              <w:rPr>
                <w:noProof/>
              </w:rPr>
            </w:pPr>
          </w:p>
        </w:tc>
        <w:tc>
          <w:tcPr>
            <w:tcW w:w="1417" w:type="dxa"/>
            <w:gridSpan w:val="3"/>
            <w:tcBorders>
              <w:left w:val="nil"/>
            </w:tcBorders>
          </w:tcPr>
          <w:p w14:paraId="588066B0" w14:textId="77777777" w:rsidR="00624EF9" w:rsidRDefault="00624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787175">
            <w:pPr>
              <w:pStyle w:val="CRCoverPage"/>
              <w:spacing w:after="0"/>
              <w:ind w:left="100"/>
              <w:rPr>
                <w:noProof/>
              </w:rPr>
            </w:pPr>
            <w:r>
              <w:fldChar w:fldCharType="begin"/>
            </w:r>
            <w:r>
              <w:instrText>DOCPROPERTY  Release  \* MERGEFORMAT</w:instrText>
            </w:r>
            <w:r>
              <w:fldChar w:fldCharType="separate"/>
            </w:r>
            <w:r w:rsidR="00624EF9">
              <w:rPr>
                <w:noProof/>
              </w:rPr>
              <w:t>Rel-18</w:t>
            </w:r>
            <w:r>
              <w:rPr>
                <w:noProof/>
              </w:rPr>
              <w:fldChar w:fldCharType="end"/>
            </w:r>
          </w:p>
        </w:tc>
      </w:tr>
      <w:tr w:rsidR="00624EF9" w14:paraId="28422703" w14:textId="77777777">
        <w:tc>
          <w:tcPr>
            <w:tcW w:w="1843" w:type="dxa"/>
            <w:tcBorders>
              <w:left w:val="single" w:sz="4" w:space="0" w:color="auto"/>
              <w:bottom w:val="single" w:sz="4" w:space="0" w:color="auto"/>
            </w:tcBorders>
          </w:tcPr>
          <w:p w14:paraId="58E489BD" w14:textId="77777777" w:rsidR="00624EF9" w:rsidRDefault="00624EF9">
            <w:pPr>
              <w:pStyle w:val="CRCoverPage"/>
              <w:spacing w:after="0"/>
              <w:rPr>
                <w:b/>
                <w:i/>
                <w:noProof/>
              </w:rPr>
            </w:pPr>
          </w:p>
        </w:tc>
        <w:tc>
          <w:tcPr>
            <w:tcW w:w="4677" w:type="dxa"/>
            <w:gridSpan w:val="8"/>
            <w:tcBorders>
              <w:bottom w:val="single" w:sz="4" w:space="0" w:color="auto"/>
            </w:tcBorders>
          </w:tcPr>
          <w:p w14:paraId="528504AE" w14:textId="77777777" w:rsidR="00624EF9" w:rsidRDefault="00624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tc>
          <w:tcPr>
            <w:tcW w:w="1843" w:type="dxa"/>
          </w:tcPr>
          <w:p w14:paraId="0CDF56AA" w14:textId="77777777" w:rsidR="00624EF9" w:rsidRDefault="00624EF9">
            <w:pPr>
              <w:pStyle w:val="CRCoverPage"/>
              <w:spacing w:after="0"/>
              <w:rPr>
                <w:b/>
                <w:i/>
                <w:noProof/>
                <w:sz w:val="8"/>
                <w:szCs w:val="8"/>
              </w:rPr>
            </w:pPr>
          </w:p>
        </w:tc>
        <w:tc>
          <w:tcPr>
            <w:tcW w:w="7797" w:type="dxa"/>
            <w:gridSpan w:val="10"/>
          </w:tcPr>
          <w:p w14:paraId="6F0C708D" w14:textId="77777777" w:rsidR="00624EF9" w:rsidRDefault="00624EF9">
            <w:pPr>
              <w:pStyle w:val="CRCoverPage"/>
              <w:spacing w:after="0"/>
              <w:rPr>
                <w:noProof/>
                <w:sz w:val="8"/>
                <w:szCs w:val="8"/>
              </w:rPr>
            </w:pPr>
          </w:p>
        </w:tc>
      </w:tr>
      <w:tr w:rsidR="00624EF9" w14:paraId="32FF23C6" w14:textId="77777777">
        <w:tc>
          <w:tcPr>
            <w:tcW w:w="2694" w:type="dxa"/>
            <w:gridSpan w:val="2"/>
            <w:tcBorders>
              <w:top w:val="single" w:sz="4" w:space="0" w:color="auto"/>
              <w:left w:val="single" w:sz="4" w:space="0" w:color="auto"/>
            </w:tcBorders>
          </w:tcPr>
          <w:p w14:paraId="750B694B" w14:textId="77777777" w:rsidR="00624EF9" w:rsidRDefault="00624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2AECCE4D" w:rsidR="00624EF9" w:rsidRPr="00C26DA5" w:rsidRDefault="00E52F18" w:rsidP="00C73ED6">
            <w:pPr>
              <w:pStyle w:val="CRCoverPage"/>
              <w:spacing w:after="0"/>
              <w:rPr>
                <w:noProof/>
              </w:rPr>
            </w:pPr>
            <w:r w:rsidRPr="00C26DA5">
              <w:rPr>
                <w:rFonts w:eastAsia="SimSun"/>
                <w:kern w:val="2"/>
                <w:sz w:val="18"/>
                <w:szCs w:val="22"/>
              </w:rPr>
              <w:t xml:space="preserve">Corrections and clarifications are needed for </w:t>
            </w:r>
            <w:r w:rsidR="00624EF9" w:rsidRPr="00C26DA5">
              <w:rPr>
                <w:rFonts w:eastAsia="SimSun"/>
                <w:kern w:val="2"/>
                <w:sz w:val="18"/>
                <w:szCs w:val="22"/>
                <w:lang w:val="en-US"/>
              </w:rPr>
              <w:t>MPR reduction</w:t>
            </w:r>
            <w:r w:rsidRPr="00C26DA5">
              <w:rPr>
                <w:rFonts w:eastAsia="SimSun"/>
                <w:kern w:val="2"/>
                <w:sz w:val="18"/>
                <w:szCs w:val="22"/>
              </w:rPr>
              <w:t xml:space="preserve"> </w:t>
            </w:r>
            <w:r w:rsidRPr="00C26DA5">
              <w:rPr>
                <w:rFonts w:eastAsia="SimSun"/>
                <w:kern w:val="2"/>
                <w:sz w:val="18"/>
                <w:szCs w:val="22"/>
                <w:lang w:val="en-US"/>
              </w:rPr>
              <w:t>and/or power boosting for QPSK</w:t>
            </w:r>
            <w:r w:rsidR="00624EF9" w:rsidRPr="00C26DA5">
              <w:rPr>
                <w:rFonts w:eastAsia="SimSun"/>
                <w:kern w:val="2"/>
                <w:sz w:val="18"/>
                <w:szCs w:val="22"/>
                <w:lang w:val="en-US"/>
              </w:rPr>
              <w:t>.</w:t>
            </w:r>
          </w:p>
        </w:tc>
      </w:tr>
      <w:tr w:rsidR="00624EF9" w14:paraId="1ECBB5C7" w14:textId="77777777">
        <w:tc>
          <w:tcPr>
            <w:tcW w:w="2694" w:type="dxa"/>
            <w:gridSpan w:val="2"/>
            <w:tcBorders>
              <w:left w:val="single" w:sz="4" w:space="0" w:color="auto"/>
            </w:tcBorders>
          </w:tcPr>
          <w:p w14:paraId="010C2A1E"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Pr="00C26DA5" w:rsidRDefault="00624EF9">
            <w:pPr>
              <w:pStyle w:val="CRCoverPage"/>
              <w:spacing w:after="0"/>
              <w:rPr>
                <w:noProof/>
                <w:sz w:val="8"/>
                <w:szCs w:val="8"/>
              </w:rPr>
            </w:pPr>
          </w:p>
        </w:tc>
      </w:tr>
      <w:tr w:rsidR="00624EF9" w14:paraId="45F8A9A2" w14:textId="77777777">
        <w:tc>
          <w:tcPr>
            <w:tcW w:w="2694" w:type="dxa"/>
            <w:gridSpan w:val="2"/>
            <w:tcBorders>
              <w:left w:val="single" w:sz="4" w:space="0" w:color="auto"/>
            </w:tcBorders>
          </w:tcPr>
          <w:p w14:paraId="08095C6D" w14:textId="77777777" w:rsidR="00624EF9" w:rsidRDefault="00624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CCF94" w14:textId="07522EA0" w:rsidR="00D408DF" w:rsidRDefault="007D6278" w:rsidP="00C73ED6">
            <w:pPr>
              <w:pStyle w:val="CRCoverPage"/>
              <w:spacing w:after="0"/>
              <w:rPr>
                <w:rFonts w:eastAsia="SimSun"/>
                <w:kern w:val="2"/>
                <w:sz w:val="18"/>
                <w:szCs w:val="22"/>
              </w:rPr>
            </w:pPr>
            <w:r>
              <w:rPr>
                <w:rFonts w:eastAsia="SimSun"/>
                <w:kern w:val="2"/>
                <w:sz w:val="18"/>
                <w:szCs w:val="22"/>
              </w:rPr>
              <w:t xml:space="preserve">Implements endorsed </w:t>
            </w:r>
            <w:proofErr w:type="spellStart"/>
            <w:r>
              <w:rPr>
                <w:rFonts w:eastAsia="SimSun"/>
                <w:kern w:val="2"/>
                <w:sz w:val="18"/>
                <w:szCs w:val="22"/>
              </w:rPr>
              <w:t>draftCRs</w:t>
            </w:r>
            <w:proofErr w:type="spellEnd"/>
            <w:r>
              <w:rPr>
                <w:rFonts w:eastAsia="SimSun"/>
                <w:kern w:val="2"/>
                <w:sz w:val="18"/>
                <w:szCs w:val="22"/>
              </w:rPr>
              <w:t>, or agreeable parts hereof, submitted for RAN4#110:</w:t>
            </w:r>
          </w:p>
          <w:p w14:paraId="2A77EEB7" w14:textId="77777777" w:rsidR="007D6278" w:rsidRDefault="007D6278" w:rsidP="00C73ED6">
            <w:pPr>
              <w:pStyle w:val="CRCoverPage"/>
              <w:spacing w:after="0"/>
            </w:pPr>
            <w:r w:rsidRPr="007D6278">
              <w:t>R4-2400957</w:t>
            </w:r>
          </w:p>
          <w:p w14:paraId="2C75BEB4" w14:textId="77777777" w:rsidR="007D6278" w:rsidRDefault="007D6278" w:rsidP="00C73ED6">
            <w:pPr>
              <w:pStyle w:val="CRCoverPage"/>
              <w:spacing w:after="0"/>
            </w:pPr>
            <w:r w:rsidRPr="007D6278">
              <w:t>R4-2401507</w:t>
            </w:r>
          </w:p>
          <w:p w14:paraId="1FBA31A9" w14:textId="0424A75D" w:rsidR="007D6278" w:rsidRDefault="007D6278" w:rsidP="00C73ED6">
            <w:pPr>
              <w:pStyle w:val="CRCoverPage"/>
              <w:spacing w:after="0"/>
            </w:pPr>
            <w:r w:rsidRPr="007D6278">
              <w:t>R4-2402086</w:t>
            </w:r>
          </w:p>
          <w:p w14:paraId="0BBBFD7F" w14:textId="4BD70426" w:rsidR="007D6278" w:rsidRPr="00E6100D" w:rsidRDefault="007D6278" w:rsidP="00C73ED6">
            <w:pPr>
              <w:pStyle w:val="CRCoverPage"/>
              <w:spacing w:after="0"/>
            </w:pPr>
            <w:r w:rsidRPr="007D6278">
              <w:t>R4-2402505</w:t>
            </w:r>
          </w:p>
        </w:tc>
      </w:tr>
      <w:tr w:rsidR="00624EF9" w14:paraId="5B031840" w14:textId="77777777">
        <w:tc>
          <w:tcPr>
            <w:tcW w:w="2694" w:type="dxa"/>
            <w:gridSpan w:val="2"/>
            <w:tcBorders>
              <w:left w:val="single" w:sz="4" w:space="0" w:color="auto"/>
            </w:tcBorders>
          </w:tcPr>
          <w:p w14:paraId="6F90840A"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Pr="00C26DA5" w:rsidRDefault="00624EF9">
            <w:pPr>
              <w:pStyle w:val="CRCoverPage"/>
              <w:spacing w:after="0"/>
              <w:rPr>
                <w:noProof/>
                <w:sz w:val="8"/>
                <w:szCs w:val="8"/>
              </w:rPr>
            </w:pPr>
          </w:p>
        </w:tc>
      </w:tr>
      <w:tr w:rsidR="00624EF9" w14:paraId="5ED9F5ED" w14:textId="77777777">
        <w:tc>
          <w:tcPr>
            <w:tcW w:w="2694" w:type="dxa"/>
            <w:gridSpan w:val="2"/>
            <w:tcBorders>
              <w:left w:val="single" w:sz="4" w:space="0" w:color="auto"/>
              <w:bottom w:val="single" w:sz="4" w:space="0" w:color="auto"/>
            </w:tcBorders>
          </w:tcPr>
          <w:p w14:paraId="20C63B99" w14:textId="77777777" w:rsidR="00624EF9" w:rsidRDefault="00624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45C51162" w:rsidR="00624EF9" w:rsidRPr="00C26DA5" w:rsidRDefault="00E52F18" w:rsidP="00E52F18">
            <w:pPr>
              <w:pStyle w:val="CRCoverPage"/>
              <w:spacing w:after="0"/>
              <w:rPr>
                <w:rFonts w:eastAsia="SimSun"/>
                <w:kern w:val="2"/>
                <w:sz w:val="18"/>
                <w:szCs w:val="22"/>
                <w:lang w:val="en-US"/>
              </w:rPr>
            </w:pPr>
            <w:r w:rsidRPr="00C26DA5">
              <w:rPr>
                <w:rFonts w:eastAsia="SimSun"/>
                <w:kern w:val="2"/>
                <w:sz w:val="18"/>
                <w:szCs w:val="22"/>
              </w:rPr>
              <w:t xml:space="preserve">Ambiguities will remain for </w:t>
            </w:r>
            <w:r w:rsidR="00624EF9" w:rsidRPr="00C26DA5">
              <w:rPr>
                <w:rFonts w:eastAsia="SimSun"/>
                <w:kern w:val="2"/>
                <w:sz w:val="18"/>
                <w:szCs w:val="22"/>
                <w:lang w:val="en-US"/>
              </w:rPr>
              <w:t>MPR reduction</w:t>
            </w:r>
            <w:r w:rsidR="00C73ED6" w:rsidRPr="00C26DA5">
              <w:rPr>
                <w:rFonts w:eastAsia="SimSun"/>
                <w:kern w:val="2"/>
                <w:sz w:val="18"/>
                <w:szCs w:val="22"/>
                <w:lang w:val="en-US"/>
              </w:rPr>
              <w:t xml:space="preserve"> and/or power boosting for QPSK</w:t>
            </w:r>
            <w:r w:rsidR="00624EF9" w:rsidRPr="00C26DA5">
              <w:rPr>
                <w:rFonts w:eastAsia="SimSun"/>
                <w:kern w:val="2"/>
                <w:sz w:val="18"/>
                <w:szCs w:val="22"/>
                <w:lang w:val="en-US"/>
              </w:rPr>
              <w:t>.</w:t>
            </w:r>
          </w:p>
        </w:tc>
      </w:tr>
      <w:tr w:rsidR="00624EF9" w14:paraId="5A497130" w14:textId="77777777">
        <w:tc>
          <w:tcPr>
            <w:tcW w:w="2694" w:type="dxa"/>
            <w:gridSpan w:val="2"/>
          </w:tcPr>
          <w:p w14:paraId="6ABC6321" w14:textId="77777777" w:rsidR="00624EF9" w:rsidRDefault="00624EF9">
            <w:pPr>
              <w:pStyle w:val="CRCoverPage"/>
              <w:spacing w:after="0"/>
              <w:rPr>
                <w:b/>
                <w:i/>
                <w:noProof/>
                <w:sz w:val="8"/>
                <w:szCs w:val="8"/>
              </w:rPr>
            </w:pPr>
          </w:p>
        </w:tc>
        <w:tc>
          <w:tcPr>
            <w:tcW w:w="6946" w:type="dxa"/>
            <w:gridSpan w:val="9"/>
          </w:tcPr>
          <w:p w14:paraId="5833E79E" w14:textId="77777777" w:rsidR="00624EF9" w:rsidRDefault="00624EF9">
            <w:pPr>
              <w:pStyle w:val="CRCoverPage"/>
              <w:spacing w:after="0"/>
              <w:rPr>
                <w:noProof/>
                <w:sz w:val="8"/>
                <w:szCs w:val="8"/>
              </w:rPr>
            </w:pPr>
          </w:p>
        </w:tc>
      </w:tr>
      <w:tr w:rsidR="00624EF9" w14:paraId="50F6BBF4" w14:textId="77777777">
        <w:tc>
          <w:tcPr>
            <w:tcW w:w="2694" w:type="dxa"/>
            <w:gridSpan w:val="2"/>
            <w:tcBorders>
              <w:top w:val="single" w:sz="4" w:space="0" w:color="auto"/>
              <w:left w:val="single" w:sz="4" w:space="0" w:color="auto"/>
            </w:tcBorders>
          </w:tcPr>
          <w:p w14:paraId="4E8821A4" w14:textId="77777777" w:rsidR="00624EF9" w:rsidRDefault="00624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4B6D73AD" w:rsidR="00624EF9" w:rsidRPr="00B7090C" w:rsidRDefault="00624EF9" w:rsidP="00BB73F7">
            <w:pPr>
              <w:pStyle w:val="CRCoverPage"/>
              <w:spacing w:after="0"/>
              <w:rPr>
                <w:noProof/>
              </w:rPr>
            </w:pPr>
            <w:r w:rsidRPr="00BB73F7">
              <w:t xml:space="preserve">6.2.2, 6.2.3, 6.2.4, </w:t>
            </w:r>
            <w:r w:rsidR="00A068C4" w:rsidRPr="00BB73F7">
              <w:t xml:space="preserve">6.2D.2, </w:t>
            </w:r>
            <w:r w:rsidR="00F61206" w:rsidRPr="00F61206">
              <w:t>6.2D.4</w:t>
            </w:r>
            <w:r w:rsidR="00BF5E28">
              <w:t xml:space="preserve">, </w:t>
            </w:r>
            <w:r w:rsidRPr="00BB73F7">
              <w:rPr>
                <w:noProof/>
              </w:rPr>
              <w:t>6.4.2.4.1</w:t>
            </w:r>
            <w:r w:rsidR="00F61206">
              <w:rPr>
                <w:noProof/>
              </w:rPr>
              <w:t xml:space="preserve">, </w:t>
            </w:r>
          </w:p>
        </w:tc>
      </w:tr>
      <w:tr w:rsidR="00624EF9" w14:paraId="645F3E0A" w14:textId="77777777">
        <w:tc>
          <w:tcPr>
            <w:tcW w:w="2694" w:type="dxa"/>
            <w:gridSpan w:val="2"/>
            <w:tcBorders>
              <w:left w:val="single" w:sz="4" w:space="0" w:color="auto"/>
            </w:tcBorders>
          </w:tcPr>
          <w:p w14:paraId="24955656"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pPr>
              <w:pStyle w:val="CRCoverPage"/>
              <w:spacing w:after="0"/>
              <w:rPr>
                <w:noProof/>
                <w:sz w:val="8"/>
                <w:szCs w:val="8"/>
              </w:rPr>
            </w:pPr>
          </w:p>
        </w:tc>
      </w:tr>
      <w:tr w:rsidR="00624EF9" w14:paraId="74FD1F45" w14:textId="77777777">
        <w:tc>
          <w:tcPr>
            <w:tcW w:w="2694" w:type="dxa"/>
            <w:gridSpan w:val="2"/>
            <w:tcBorders>
              <w:left w:val="single" w:sz="4" w:space="0" w:color="auto"/>
            </w:tcBorders>
          </w:tcPr>
          <w:p w14:paraId="34DBEA7D" w14:textId="77777777" w:rsidR="00624EF9" w:rsidRDefault="00624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pPr>
              <w:pStyle w:val="CRCoverPage"/>
              <w:spacing w:after="0"/>
              <w:jc w:val="center"/>
              <w:rPr>
                <w:b/>
                <w:caps/>
                <w:noProof/>
              </w:rPr>
            </w:pPr>
            <w:r>
              <w:rPr>
                <w:b/>
                <w:caps/>
                <w:noProof/>
              </w:rPr>
              <w:t>N</w:t>
            </w:r>
          </w:p>
        </w:tc>
        <w:tc>
          <w:tcPr>
            <w:tcW w:w="2977" w:type="dxa"/>
            <w:gridSpan w:val="4"/>
          </w:tcPr>
          <w:p w14:paraId="669C2EC5" w14:textId="77777777" w:rsidR="00624EF9" w:rsidRDefault="00624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pPr>
              <w:pStyle w:val="CRCoverPage"/>
              <w:spacing w:after="0"/>
              <w:ind w:left="99"/>
              <w:rPr>
                <w:noProof/>
              </w:rPr>
            </w:pPr>
          </w:p>
        </w:tc>
      </w:tr>
      <w:tr w:rsidR="00624EF9" w14:paraId="223CFC7B" w14:textId="77777777">
        <w:tc>
          <w:tcPr>
            <w:tcW w:w="2694" w:type="dxa"/>
            <w:gridSpan w:val="2"/>
            <w:tcBorders>
              <w:left w:val="single" w:sz="4" w:space="0" w:color="auto"/>
            </w:tcBorders>
          </w:tcPr>
          <w:p w14:paraId="2DA581C5" w14:textId="77777777" w:rsidR="00624EF9" w:rsidRDefault="00624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pPr>
              <w:pStyle w:val="CRCoverPage"/>
              <w:spacing w:after="0"/>
              <w:ind w:left="99"/>
              <w:rPr>
                <w:noProof/>
              </w:rPr>
            </w:pPr>
            <w:r>
              <w:rPr>
                <w:noProof/>
              </w:rPr>
              <w:t xml:space="preserve">TS/TR ... CR ... </w:t>
            </w:r>
          </w:p>
        </w:tc>
      </w:tr>
      <w:tr w:rsidR="00624EF9" w14:paraId="764DCEA1" w14:textId="77777777">
        <w:tc>
          <w:tcPr>
            <w:tcW w:w="2694" w:type="dxa"/>
            <w:gridSpan w:val="2"/>
            <w:tcBorders>
              <w:left w:val="single" w:sz="4" w:space="0" w:color="auto"/>
            </w:tcBorders>
          </w:tcPr>
          <w:p w14:paraId="18AEB68E" w14:textId="77777777" w:rsidR="00624EF9" w:rsidRDefault="00624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26994FAB" w:rsidR="00624EF9" w:rsidRDefault="00624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423FD9F4" w:rsidR="00624EF9" w:rsidRDefault="007D6278">
            <w:pPr>
              <w:pStyle w:val="CRCoverPage"/>
              <w:spacing w:after="0"/>
              <w:jc w:val="center"/>
              <w:rPr>
                <w:b/>
                <w:caps/>
                <w:noProof/>
              </w:rPr>
            </w:pPr>
            <w:r>
              <w:rPr>
                <w:b/>
                <w:caps/>
                <w:noProof/>
              </w:rPr>
              <w:t>X</w:t>
            </w:r>
          </w:p>
        </w:tc>
        <w:tc>
          <w:tcPr>
            <w:tcW w:w="2977" w:type="dxa"/>
            <w:gridSpan w:val="4"/>
          </w:tcPr>
          <w:p w14:paraId="32D4C11D" w14:textId="77777777" w:rsidR="00624EF9" w:rsidRDefault="00624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4FC9F685" w:rsidR="00624EF9" w:rsidRDefault="007D6278">
            <w:pPr>
              <w:pStyle w:val="CRCoverPage"/>
              <w:spacing w:after="0"/>
              <w:ind w:left="99"/>
              <w:rPr>
                <w:noProof/>
              </w:rPr>
            </w:pPr>
            <w:r>
              <w:rPr>
                <w:noProof/>
              </w:rPr>
              <w:t>TS/TR ... CR ...</w:t>
            </w:r>
          </w:p>
        </w:tc>
      </w:tr>
      <w:tr w:rsidR="00624EF9" w14:paraId="78106081" w14:textId="77777777">
        <w:tc>
          <w:tcPr>
            <w:tcW w:w="2694" w:type="dxa"/>
            <w:gridSpan w:val="2"/>
            <w:tcBorders>
              <w:left w:val="single" w:sz="4" w:space="0" w:color="auto"/>
            </w:tcBorders>
          </w:tcPr>
          <w:p w14:paraId="21FCE9C5" w14:textId="77777777" w:rsidR="00624EF9" w:rsidRDefault="00624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pPr>
              <w:pStyle w:val="CRCoverPage"/>
              <w:spacing w:after="0"/>
              <w:ind w:left="99"/>
              <w:rPr>
                <w:noProof/>
              </w:rPr>
            </w:pPr>
            <w:r>
              <w:rPr>
                <w:noProof/>
              </w:rPr>
              <w:t xml:space="preserve">TS/TR ... CR ... </w:t>
            </w:r>
          </w:p>
        </w:tc>
      </w:tr>
      <w:tr w:rsidR="00624EF9" w14:paraId="40C1D450" w14:textId="77777777">
        <w:tc>
          <w:tcPr>
            <w:tcW w:w="2694" w:type="dxa"/>
            <w:gridSpan w:val="2"/>
            <w:tcBorders>
              <w:left w:val="single" w:sz="4" w:space="0" w:color="auto"/>
            </w:tcBorders>
          </w:tcPr>
          <w:p w14:paraId="27532302" w14:textId="77777777" w:rsidR="00624EF9" w:rsidRDefault="00624EF9">
            <w:pPr>
              <w:pStyle w:val="CRCoverPage"/>
              <w:spacing w:after="0"/>
              <w:rPr>
                <w:b/>
                <w:i/>
                <w:noProof/>
              </w:rPr>
            </w:pPr>
          </w:p>
        </w:tc>
        <w:tc>
          <w:tcPr>
            <w:tcW w:w="6946" w:type="dxa"/>
            <w:gridSpan w:val="9"/>
            <w:tcBorders>
              <w:right w:val="single" w:sz="4" w:space="0" w:color="auto"/>
            </w:tcBorders>
          </w:tcPr>
          <w:p w14:paraId="3B72DE2A" w14:textId="77777777" w:rsidR="00624EF9" w:rsidRDefault="00624EF9">
            <w:pPr>
              <w:pStyle w:val="CRCoverPage"/>
              <w:spacing w:after="0"/>
              <w:rPr>
                <w:noProof/>
              </w:rPr>
            </w:pPr>
          </w:p>
        </w:tc>
      </w:tr>
      <w:tr w:rsidR="00624EF9" w14:paraId="27E74408" w14:textId="77777777">
        <w:tc>
          <w:tcPr>
            <w:tcW w:w="2694" w:type="dxa"/>
            <w:gridSpan w:val="2"/>
            <w:tcBorders>
              <w:left w:val="single" w:sz="4" w:space="0" w:color="auto"/>
              <w:bottom w:val="single" w:sz="4" w:space="0" w:color="auto"/>
            </w:tcBorders>
          </w:tcPr>
          <w:p w14:paraId="66FADFD8" w14:textId="77777777" w:rsidR="00624EF9" w:rsidRDefault="00624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pPr>
              <w:pStyle w:val="CRCoverPage"/>
              <w:spacing w:after="0"/>
              <w:ind w:left="100"/>
              <w:rPr>
                <w:noProof/>
              </w:rPr>
            </w:pPr>
          </w:p>
        </w:tc>
      </w:tr>
      <w:tr w:rsidR="00624EF9" w:rsidRPr="008863B9" w14:paraId="06B980C4" w14:textId="77777777">
        <w:tc>
          <w:tcPr>
            <w:tcW w:w="2694" w:type="dxa"/>
            <w:gridSpan w:val="2"/>
            <w:tcBorders>
              <w:top w:val="single" w:sz="4" w:space="0" w:color="auto"/>
              <w:bottom w:val="single" w:sz="4" w:space="0" w:color="auto"/>
            </w:tcBorders>
          </w:tcPr>
          <w:p w14:paraId="6E29A77E" w14:textId="77777777" w:rsidR="00624EF9" w:rsidRPr="008863B9" w:rsidRDefault="00624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pPr>
              <w:pStyle w:val="CRCoverPage"/>
              <w:spacing w:after="0"/>
              <w:ind w:left="100"/>
              <w:rPr>
                <w:noProof/>
                <w:sz w:val="8"/>
                <w:szCs w:val="8"/>
              </w:rPr>
            </w:pPr>
          </w:p>
        </w:tc>
      </w:tr>
      <w:tr w:rsidR="00624EF9" w14:paraId="390FE690" w14:textId="77777777">
        <w:tc>
          <w:tcPr>
            <w:tcW w:w="2694" w:type="dxa"/>
            <w:gridSpan w:val="2"/>
            <w:tcBorders>
              <w:top w:val="single" w:sz="4" w:space="0" w:color="auto"/>
              <w:left w:val="single" w:sz="4" w:space="0" w:color="auto"/>
              <w:bottom w:val="single" w:sz="4" w:space="0" w:color="auto"/>
            </w:tcBorders>
          </w:tcPr>
          <w:p w14:paraId="158D82DF" w14:textId="77777777" w:rsidR="00624EF9" w:rsidRDefault="00624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8078896" w:rsidR="00624EF9" w:rsidRDefault="00294F22">
            <w:pPr>
              <w:pStyle w:val="CRCoverPage"/>
              <w:spacing w:after="0"/>
              <w:ind w:left="100"/>
              <w:rPr>
                <w:noProof/>
              </w:rPr>
            </w:pPr>
            <w:r>
              <w:rPr>
                <w:noProof/>
              </w:rPr>
              <w:t>-</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spacing w:after="0"/>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0CC98FE9" w14:textId="77777777" w:rsidR="000D5AC9" w:rsidRDefault="000D5AC9" w:rsidP="000D5AC9">
      <w:pPr>
        <w:pStyle w:val="Heading3"/>
        <w:rPr>
          <w:rFonts w:eastAsia="Times New Roman"/>
        </w:rPr>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6.2.2</w:t>
      </w:r>
      <w:r>
        <w:tab/>
      </w:r>
      <w:r>
        <w:rPr>
          <w:lang w:eastAsia="zh-CN"/>
        </w:rPr>
        <w:t xml:space="preserve">UE </w:t>
      </w:r>
      <w:r>
        <w:t>maximum output power reduction</w:t>
      </w:r>
    </w:p>
    <w:p w14:paraId="2BA2A5A7" w14:textId="77777777" w:rsidR="000D5AC9" w:rsidRDefault="000D5AC9" w:rsidP="000D5A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bandwidths  ≤</w:t>
      </w:r>
      <w:proofErr w:type="gramEnd"/>
      <w:r>
        <w:t xml:space="preserve"> 100 </w:t>
      </w:r>
      <w:proofErr w:type="spellStart"/>
      <w:r>
        <w:t>MHz.</w:t>
      </w:r>
      <w:proofErr w:type="spellEnd"/>
      <w:r>
        <w:t xml:space="preserve">  For UE power class 1.5 with dual Tx,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For UE power class 1.5 with 4 Tx, the allowed maximum power reduction is defined in Table 6.2D.2-4</w:t>
      </w:r>
      <w:r>
        <w:rPr>
          <w:lang w:eastAsia="zh-CN"/>
        </w:rPr>
        <w:t xml:space="preserve">, </w:t>
      </w:r>
      <w:r>
        <w:t>6.2D.2-5. When A UE that indicates PC1.5 for a given band is limited to PC2 by the rules in clause 6.2.1, the MPR requirements in Table 6.2.2-2 apply.</w:t>
      </w:r>
    </w:p>
    <w:p w14:paraId="19B9C080" w14:textId="77777777" w:rsidR="000D5AC9" w:rsidRDefault="000D5AC9" w:rsidP="000D5AC9">
      <w:r>
        <w:t>If the relative channel bandwidth ≤ 4% for TDD bands or ≤ 3% for FDD band,</w:t>
      </w:r>
      <w:r>
        <w:rPr>
          <w:lang w:eastAsia="zh-CN"/>
        </w:rPr>
        <w:t xml:space="preserve"> the ∆MPR</w:t>
      </w:r>
      <w:r>
        <w:t xml:space="preserve"> is set to zero.</w:t>
      </w:r>
    </w:p>
    <w:p w14:paraId="061AB742" w14:textId="77777777" w:rsidR="000D5AC9" w:rsidRDefault="000D5AC9" w:rsidP="000D5AC9">
      <w:r>
        <w:rPr>
          <w:lang w:eastAsia="zh-CN"/>
        </w:rPr>
        <w:t>If the relative channel bandwidth &gt; 4% for TDD bands or &gt; 3% for FDD bands, the ∆MPR</w:t>
      </w:r>
      <w:r>
        <w:t xml:space="preserve"> is defined</w:t>
      </w:r>
      <w:r>
        <w:rPr>
          <w:lang w:eastAsia="zh-CN"/>
        </w:rPr>
        <w:t xml:space="preserve"> in Table 6.2.2-3.</w:t>
      </w:r>
    </w:p>
    <w:p w14:paraId="49F520C3" w14:textId="77777777" w:rsidR="000D5AC9" w:rsidRDefault="000D5AC9" w:rsidP="000D5AC9">
      <w:r>
        <w:t>Where relative channel bandwidth = 2*</w:t>
      </w:r>
      <w:proofErr w:type="spellStart"/>
      <w:r>
        <w:t>BW</w:t>
      </w:r>
      <w:r>
        <w:rPr>
          <w:vertAlign w:val="subscript"/>
        </w:rPr>
        <w:t>Channel</w:t>
      </w:r>
      <w:proofErr w:type="spellEnd"/>
      <w:r>
        <w:rPr>
          <w:vertAlign w:val="subscript"/>
        </w:rPr>
        <w:t xml:space="preserve"> </w:t>
      </w:r>
      <w:r>
        <w:t>/ (F</w:t>
      </w:r>
      <w:r>
        <w:rPr>
          <w:vertAlign w:val="subscript"/>
        </w:rPr>
        <w:t>UL_low</w:t>
      </w:r>
      <w:r>
        <w:t xml:space="preserve"> + </w:t>
      </w:r>
      <w:proofErr w:type="spellStart"/>
      <w:r>
        <w:t>F</w:t>
      </w:r>
      <w:r>
        <w:rPr>
          <w:vertAlign w:val="subscript"/>
        </w:rPr>
        <w:t>UL_high</w:t>
      </w:r>
      <w:proofErr w:type="spellEnd"/>
      <w:r>
        <w:t xml:space="preserve">) </w:t>
      </w:r>
    </w:p>
    <w:p w14:paraId="5BF6C51C" w14:textId="77777777" w:rsidR="000D5AC9" w:rsidRDefault="000D5AC9" w:rsidP="000D5AC9">
      <w:r>
        <w:t>The allowed MPR for SRS, PUCCH formats 0, 1, 3 and 4, and PRACH shall be as specified for QPSK modulated DFT-s-OFDM of equivalent RB allocation. The allowed MPR for PUCCH format 2 shall be as specified for QPSK modulated CP-OFDM of equivalent RB allocation.</w:t>
      </w:r>
    </w:p>
    <w:p w14:paraId="24F4AF12" w14:textId="77777777" w:rsidR="000D5AC9" w:rsidRDefault="000D5AC9" w:rsidP="000D5AC9">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D5AC9" w14:paraId="51EF2586" w14:textId="77777777" w:rsidTr="000D5AC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9ED0E98" w14:textId="77777777" w:rsidR="000D5AC9" w:rsidRDefault="000D5AC9">
            <w:pPr>
              <w:pStyle w:val="TAH"/>
              <w:rPr>
                <w:lang w:val="en-GB"/>
              </w:rPr>
            </w:pPr>
            <w:r>
              <w:rPr>
                <w:lang w:val="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7655BAE0" w14:textId="77777777" w:rsidR="000D5AC9" w:rsidRDefault="000D5AC9">
            <w:pPr>
              <w:pStyle w:val="TAH"/>
              <w:rPr>
                <w:lang w:val="en-GB"/>
              </w:rPr>
            </w:pPr>
            <w:r>
              <w:rPr>
                <w:lang w:val="en-GB"/>
              </w:rPr>
              <w:t>MPR (dB)</w:t>
            </w:r>
          </w:p>
        </w:tc>
      </w:tr>
      <w:tr w:rsidR="000D5AC9" w14:paraId="797C37F4" w14:textId="77777777" w:rsidTr="000D5AC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E7F7326" w14:textId="77777777" w:rsidR="000D5AC9" w:rsidRDefault="000D5AC9">
            <w:pPr>
              <w:rPr>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A71611B" w14:textId="77777777" w:rsidR="000D5AC9" w:rsidRDefault="000D5AC9">
            <w:pPr>
              <w:pStyle w:val="TAH"/>
              <w:rPr>
                <w:lang w:val="en-GB"/>
              </w:rPr>
            </w:pPr>
            <w:r>
              <w:rPr>
                <w:lang w:val="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AA71CA7" w14:textId="77777777" w:rsidR="000D5AC9" w:rsidRDefault="000D5AC9">
            <w:pPr>
              <w:pStyle w:val="TAH"/>
              <w:rPr>
                <w:lang w:val="en-GB"/>
              </w:rPr>
            </w:pPr>
            <w:r>
              <w:rPr>
                <w:lang w:val="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031654" w14:textId="77777777" w:rsidR="000D5AC9" w:rsidRDefault="000D5AC9">
            <w:pPr>
              <w:pStyle w:val="TAH"/>
              <w:rPr>
                <w:lang w:val="en-GB"/>
              </w:rPr>
            </w:pPr>
            <w:r>
              <w:rPr>
                <w:lang w:val="en-GB"/>
              </w:rPr>
              <w:t>Inner RB allocations</w:t>
            </w:r>
          </w:p>
        </w:tc>
      </w:tr>
      <w:tr w:rsidR="000D5AC9" w14:paraId="4B9EA2C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2D7B889F" w14:textId="77777777" w:rsidR="000D5AC9" w:rsidRDefault="000D5AC9">
            <w:pPr>
              <w:pStyle w:val="TAC"/>
              <w:rPr>
                <w:lang w:val="en-GB"/>
              </w:rPr>
            </w:pPr>
            <w:r>
              <w:rPr>
                <w:lang w:val="en-GB"/>
              </w:rPr>
              <w:t>DFT-s-OFDM</w:t>
            </w:r>
          </w:p>
        </w:tc>
        <w:tc>
          <w:tcPr>
            <w:tcW w:w="1560" w:type="dxa"/>
            <w:tcBorders>
              <w:top w:val="single" w:sz="4" w:space="0" w:color="auto"/>
              <w:left w:val="single" w:sz="4" w:space="0" w:color="auto"/>
              <w:bottom w:val="nil"/>
              <w:right w:val="single" w:sz="4" w:space="0" w:color="auto"/>
            </w:tcBorders>
            <w:hideMark/>
          </w:tcPr>
          <w:p w14:paraId="773514B3" w14:textId="77777777" w:rsidR="000D5AC9" w:rsidRDefault="000D5AC9">
            <w:pPr>
              <w:pStyle w:val="TAC"/>
              <w:rPr>
                <w:lang w:val="en-GB"/>
              </w:rPr>
            </w:pPr>
            <w:r>
              <w:rPr>
                <w:lang w:val="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4A68082B" w14:textId="77777777" w:rsidR="000D5AC9" w:rsidRDefault="000D5AC9">
            <w:pPr>
              <w:pStyle w:val="TAC"/>
              <w:rPr>
                <w:lang w:val="en-GB"/>
              </w:rPr>
            </w:pPr>
            <w:r>
              <w:rPr>
                <w:lang w:val="en-GB"/>
              </w:rPr>
              <w:t>≤ 3.5</w:t>
            </w:r>
            <w:r>
              <w:rPr>
                <w:vertAlign w:val="superscript"/>
                <w:lang w:val="en-GB"/>
              </w:rPr>
              <w:t>1</w:t>
            </w:r>
          </w:p>
        </w:tc>
        <w:tc>
          <w:tcPr>
            <w:tcW w:w="2551" w:type="dxa"/>
            <w:tcBorders>
              <w:top w:val="single" w:sz="4" w:space="0" w:color="auto"/>
              <w:left w:val="single" w:sz="4" w:space="0" w:color="auto"/>
              <w:bottom w:val="single" w:sz="4" w:space="0" w:color="auto"/>
              <w:right w:val="single" w:sz="4" w:space="0" w:color="auto"/>
            </w:tcBorders>
            <w:hideMark/>
          </w:tcPr>
          <w:p w14:paraId="140E3E41" w14:textId="77777777" w:rsidR="000D5AC9" w:rsidRDefault="000D5AC9">
            <w:pPr>
              <w:pStyle w:val="TAC"/>
              <w:rPr>
                <w:lang w:val="en-CA"/>
              </w:rPr>
            </w:pPr>
            <w:r>
              <w:rPr>
                <w:lang w:val="en-GB"/>
              </w:rPr>
              <w:t>≤ 1.2</w:t>
            </w:r>
            <w:r>
              <w:rPr>
                <w:vertAlign w:val="superscript"/>
                <w:lang w:val="en-GB"/>
              </w:rPr>
              <w:t>1</w:t>
            </w:r>
          </w:p>
        </w:tc>
        <w:tc>
          <w:tcPr>
            <w:tcW w:w="2126" w:type="dxa"/>
            <w:tcBorders>
              <w:top w:val="single" w:sz="4" w:space="0" w:color="auto"/>
              <w:left w:val="single" w:sz="4" w:space="0" w:color="auto"/>
              <w:bottom w:val="single" w:sz="4" w:space="0" w:color="auto"/>
              <w:right w:val="single" w:sz="4" w:space="0" w:color="auto"/>
            </w:tcBorders>
            <w:hideMark/>
          </w:tcPr>
          <w:p w14:paraId="0176F4EC" w14:textId="77777777" w:rsidR="000D5AC9" w:rsidRDefault="000D5AC9">
            <w:pPr>
              <w:pStyle w:val="TAC"/>
              <w:rPr>
                <w:lang w:val="en-GB"/>
              </w:rPr>
            </w:pPr>
            <w:r>
              <w:rPr>
                <w:lang w:val="en-GB"/>
              </w:rPr>
              <w:t>≤ 0.2</w:t>
            </w:r>
            <w:r>
              <w:rPr>
                <w:vertAlign w:val="superscript"/>
                <w:lang w:val="en-GB"/>
              </w:rPr>
              <w:t>1</w:t>
            </w:r>
          </w:p>
        </w:tc>
      </w:tr>
      <w:tr w:rsidR="000D5AC9" w14:paraId="5ECCABFA" w14:textId="77777777" w:rsidTr="000D5AC9">
        <w:trPr>
          <w:trHeight w:val="187"/>
        </w:trPr>
        <w:tc>
          <w:tcPr>
            <w:tcW w:w="1072" w:type="dxa"/>
            <w:tcBorders>
              <w:top w:val="nil"/>
              <w:left w:val="single" w:sz="4" w:space="0" w:color="auto"/>
              <w:bottom w:val="nil"/>
              <w:right w:val="single" w:sz="4" w:space="0" w:color="auto"/>
            </w:tcBorders>
          </w:tcPr>
          <w:p w14:paraId="1FD78A1B" w14:textId="77777777" w:rsidR="000D5AC9" w:rsidRDefault="000D5AC9">
            <w:pPr>
              <w:pStyle w:val="TAC"/>
              <w:rPr>
                <w:lang w:val="en-GB"/>
              </w:rPr>
            </w:pPr>
          </w:p>
        </w:tc>
        <w:tc>
          <w:tcPr>
            <w:tcW w:w="1560" w:type="dxa"/>
            <w:tcBorders>
              <w:top w:val="nil"/>
              <w:left w:val="single" w:sz="4" w:space="0" w:color="auto"/>
              <w:bottom w:val="single" w:sz="4" w:space="0" w:color="auto"/>
              <w:right w:val="single" w:sz="4" w:space="0" w:color="auto"/>
            </w:tcBorders>
          </w:tcPr>
          <w:p w14:paraId="2AD9FCA3" w14:textId="77777777" w:rsidR="000D5AC9" w:rsidRDefault="000D5AC9">
            <w:pPr>
              <w:pStyle w:val="TAC"/>
              <w:rPr>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07BDAFFE" w14:textId="77777777" w:rsidR="000D5AC9" w:rsidRDefault="000D5AC9">
            <w:pPr>
              <w:pStyle w:val="TAC"/>
              <w:rPr>
                <w:lang w:val="en-GB"/>
              </w:rPr>
            </w:pPr>
            <w:r>
              <w:rPr>
                <w:lang w:val="en-GB"/>
              </w:rPr>
              <w:t>≤ 0.5</w:t>
            </w:r>
            <w:r>
              <w:rPr>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13154E49" w14:textId="77777777" w:rsidR="000D5AC9" w:rsidRDefault="000D5AC9">
            <w:pPr>
              <w:pStyle w:val="TAC"/>
              <w:rPr>
                <w:lang w:val="en-GB"/>
              </w:rPr>
            </w:pPr>
            <w:r>
              <w:rPr>
                <w:lang w:val="en-GB"/>
              </w:rPr>
              <w:t>≤ 0.5</w:t>
            </w:r>
            <w:r>
              <w:rPr>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33690409" w14:textId="77777777" w:rsidR="000D5AC9" w:rsidRDefault="000D5AC9">
            <w:pPr>
              <w:pStyle w:val="TAC"/>
              <w:rPr>
                <w:lang w:val="en-CA"/>
              </w:rPr>
            </w:pPr>
            <w:r>
              <w:rPr>
                <w:lang w:val="en-GB"/>
              </w:rPr>
              <w:t>0</w:t>
            </w:r>
            <w:r>
              <w:rPr>
                <w:vertAlign w:val="superscript"/>
                <w:lang w:val="en-GB"/>
              </w:rPr>
              <w:t>2,4</w:t>
            </w:r>
          </w:p>
        </w:tc>
      </w:tr>
      <w:tr w:rsidR="000D5AC9" w14:paraId="1E05442B" w14:textId="77777777" w:rsidTr="000D5AC9">
        <w:trPr>
          <w:trHeight w:val="187"/>
        </w:trPr>
        <w:tc>
          <w:tcPr>
            <w:tcW w:w="1072" w:type="dxa"/>
            <w:tcBorders>
              <w:top w:val="nil"/>
              <w:left w:val="single" w:sz="4" w:space="0" w:color="auto"/>
              <w:bottom w:val="nil"/>
              <w:right w:val="single" w:sz="4" w:space="0" w:color="auto"/>
            </w:tcBorders>
          </w:tcPr>
          <w:p w14:paraId="6CEE866F" w14:textId="77777777" w:rsidR="000D5AC9" w:rsidRDefault="000D5AC9">
            <w:pPr>
              <w:pStyle w:val="TAC"/>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5A850C1" w14:textId="77777777" w:rsidR="000D5AC9" w:rsidRDefault="000D5AC9">
            <w:pPr>
              <w:pStyle w:val="TAC"/>
              <w:rPr>
                <w:lang w:val="en-GB"/>
              </w:rPr>
            </w:pPr>
            <w:r>
              <w:rPr>
                <w:lang w:val="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752EBC79" w14:textId="77777777" w:rsidR="000D5AC9" w:rsidRDefault="000D5AC9">
            <w:pPr>
              <w:pStyle w:val="TAC"/>
              <w:rPr>
                <w:lang w:val="en-GB"/>
              </w:rPr>
            </w:pPr>
            <w:r>
              <w:rPr>
                <w:lang w:val="en-GB"/>
              </w:rPr>
              <w:t>≤ 0.5</w:t>
            </w:r>
            <w:r>
              <w:rPr>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1D016F49" w14:textId="77777777" w:rsidR="000D5AC9" w:rsidRDefault="000D5AC9">
            <w:pPr>
              <w:pStyle w:val="TAC"/>
              <w:rPr>
                <w:lang w:val="en-GB"/>
              </w:rPr>
            </w:pPr>
            <w:r>
              <w:rPr>
                <w:lang w:val="en-GB"/>
              </w:rPr>
              <w:t xml:space="preserve"> 0</w:t>
            </w:r>
            <w:r>
              <w:rPr>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5B170AC6" w14:textId="77777777" w:rsidR="000D5AC9" w:rsidRDefault="000D5AC9">
            <w:pPr>
              <w:pStyle w:val="TAC"/>
              <w:rPr>
                <w:lang w:val="en-GB"/>
              </w:rPr>
            </w:pPr>
            <w:r>
              <w:rPr>
                <w:lang w:val="en-GB"/>
              </w:rPr>
              <w:t>0</w:t>
            </w:r>
            <w:r>
              <w:rPr>
                <w:vertAlign w:val="superscript"/>
                <w:lang w:val="en-GB"/>
              </w:rPr>
              <w:t>2,4</w:t>
            </w:r>
          </w:p>
        </w:tc>
      </w:tr>
      <w:tr w:rsidR="000D5AC9" w14:paraId="2DA45FCC" w14:textId="77777777" w:rsidTr="000D5AC9">
        <w:trPr>
          <w:trHeight w:val="187"/>
        </w:trPr>
        <w:tc>
          <w:tcPr>
            <w:tcW w:w="1072" w:type="dxa"/>
            <w:tcBorders>
              <w:top w:val="nil"/>
              <w:left w:val="single" w:sz="4" w:space="0" w:color="auto"/>
              <w:bottom w:val="nil"/>
              <w:right w:val="single" w:sz="4" w:space="0" w:color="auto"/>
            </w:tcBorders>
            <w:hideMark/>
          </w:tcPr>
          <w:p w14:paraId="4B14F139"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D76FC1C" w14:textId="77777777" w:rsidR="000D5AC9" w:rsidRDefault="000D5AC9">
            <w:pPr>
              <w:pStyle w:val="TAC"/>
              <w:rPr>
                <w:lang w:val="en-GB"/>
              </w:rPr>
            </w:pPr>
            <w:r>
              <w:rPr>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8B2A74C" w14:textId="77777777" w:rsidR="000D5AC9" w:rsidRDefault="000D5AC9">
            <w:pPr>
              <w:pStyle w:val="TAC"/>
              <w:rPr>
                <w:lang w:val="en-GB"/>
              </w:rPr>
            </w:pPr>
            <w:r>
              <w:rPr>
                <w:lang w:val="en-GB"/>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8C8E274" w14:textId="77777777" w:rsidR="000D5AC9" w:rsidRDefault="000D5AC9">
            <w:pPr>
              <w:pStyle w:val="TAC"/>
              <w:rPr>
                <w:lang w:val="en-GB"/>
              </w:rPr>
            </w:pPr>
            <w:r>
              <w:rPr>
                <w:lang w:val="en-CA"/>
              </w:rPr>
              <w:t>0</w:t>
            </w:r>
            <w:r>
              <w:rPr>
                <w:vertAlign w:val="superscript"/>
                <w:lang w:val="en-GB"/>
              </w:rPr>
              <w:t>5</w:t>
            </w:r>
          </w:p>
        </w:tc>
      </w:tr>
      <w:tr w:rsidR="000D5AC9" w14:paraId="0594FF12" w14:textId="77777777" w:rsidTr="000D5AC9">
        <w:trPr>
          <w:trHeight w:val="187"/>
        </w:trPr>
        <w:tc>
          <w:tcPr>
            <w:tcW w:w="1072" w:type="dxa"/>
            <w:tcBorders>
              <w:top w:val="nil"/>
              <w:left w:val="single" w:sz="4" w:space="0" w:color="auto"/>
              <w:bottom w:val="nil"/>
              <w:right w:val="single" w:sz="4" w:space="0" w:color="auto"/>
            </w:tcBorders>
            <w:hideMark/>
          </w:tcPr>
          <w:p w14:paraId="15FBDEEB"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AA38D9F" w14:textId="77777777" w:rsidR="000D5AC9" w:rsidRDefault="000D5AC9">
            <w:pPr>
              <w:pStyle w:val="TAC"/>
              <w:rPr>
                <w:lang w:val="en-GB"/>
              </w:rPr>
            </w:pPr>
            <w:r>
              <w:rPr>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F7D0C10" w14:textId="77777777" w:rsidR="000D5AC9" w:rsidRDefault="000D5AC9">
            <w:pPr>
              <w:pStyle w:val="TAC"/>
              <w:rPr>
                <w:lang w:val="en-GB"/>
              </w:rPr>
            </w:pPr>
            <w:r>
              <w:rPr>
                <w:lang w:val="en-GB"/>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B44B308" w14:textId="77777777" w:rsidR="000D5AC9" w:rsidRDefault="000D5AC9">
            <w:pPr>
              <w:pStyle w:val="TAC"/>
              <w:rPr>
                <w:lang w:val="en-GB"/>
              </w:rPr>
            </w:pPr>
            <w:r>
              <w:rPr>
                <w:lang w:val="en-GB"/>
              </w:rPr>
              <w:t xml:space="preserve">≤ </w:t>
            </w:r>
            <w:r>
              <w:rPr>
                <w:lang w:val="en-CA"/>
              </w:rPr>
              <w:t>1</w:t>
            </w:r>
          </w:p>
        </w:tc>
      </w:tr>
      <w:tr w:rsidR="000D5AC9" w14:paraId="43F314CA" w14:textId="77777777" w:rsidTr="000D5AC9">
        <w:trPr>
          <w:trHeight w:val="187"/>
        </w:trPr>
        <w:tc>
          <w:tcPr>
            <w:tcW w:w="1072" w:type="dxa"/>
            <w:tcBorders>
              <w:top w:val="nil"/>
              <w:left w:val="single" w:sz="4" w:space="0" w:color="auto"/>
              <w:bottom w:val="nil"/>
              <w:right w:val="single" w:sz="4" w:space="0" w:color="auto"/>
            </w:tcBorders>
            <w:hideMark/>
          </w:tcPr>
          <w:p w14:paraId="4009FBC1"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5A0BE704" w14:textId="77777777" w:rsidR="000D5AC9" w:rsidRDefault="000D5AC9">
            <w:pPr>
              <w:pStyle w:val="TAC"/>
              <w:rPr>
                <w:lang w:val="en-GB"/>
              </w:rPr>
            </w:pPr>
            <w:r>
              <w:rPr>
                <w:lang w:val="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5AA5E5F" w14:textId="77777777" w:rsidR="000D5AC9" w:rsidRDefault="000D5AC9">
            <w:pPr>
              <w:pStyle w:val="TAC"/>
              <w:rPr>
                <w:lang w:val="en-GB"/>
              </w:rPr>
            </w:pPr>
            <w:r>
              <w:rPr>
                <w:lang w:val="en-GB"/>
              </w:rPr>
              <w:t xml:space="preserve">≤ </w:t>
            </w:r>
            <w:r>
              <w:rPr>
                <w:lang w:val="en-CA"/>
              </w:rPr>
              <w:t>2.5</w:t>
            </w:r>
          </w:p>
        </w:tc>
      </w:tr>
      <w:tr w:rsidR="000D5AC9" w14:paraId="73B49758"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5F715EA6"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B48FB45" w14:textId="77777777" w:rsidR="000D5AC9" w:rsidRDefault="000D5AC9">
            <w:pPr>
              <w:pStyle w:val="TAC"/>
              <w:rPr>
                <w:lang w:val="en-GB"/>
              </w:rPr>
            </w:pPr>
            <w:r>
              <w:rPr>
                <w:lang w:val="en-GB" w:eastAsia="zh-CN"/>
              </w:rPr>
              <w:t>256</w:t>
            </w:r>
            <w:r>
              <w:rPr>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9DC4E4C" w14:textId="77777777" w:rsidR="000D5AC9" w:rsidRDefault="000D5AC9">
            <w:pPr>
              <w:pStyle w:val="TAC"/>
              <w:rPr>
                <w:lang w:val="en-GB"/>
              </w:rPr>
            </w:pPr>
            <w:r>
              <w:rPr>
                <w:lang w:val="en-GB"/>
              </w:rPr>
              <w:t>≤ 4.5</w:t>
            </w:r>
          </w:p>
        </w:tc>
      </w:tr>
      <w:tr w:rsidR="000D5AC9" w14:paraId="2C9F8BE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721EEDB9" w14:textId="77777777" w:rsidR="000D5AC9" w:rsidRDefault="000D5AC9">
            <w:pPr>
              <w:pStyle w:val="TAC"/>
              <w:rPr>
                <w:lang w:val="en-GB" w:eastAsia="zh-CN"/>
              </w:rPr>
            </w:pPr>
            <w:r>
              <w:rPr>
                <w:lang w:val="en-GB"/>
              </w:rPr>
              <w:t>CP-OFDM</w:t>
            </w:r>
          </w:p>
        </w:tc>
        <w:tc>
          <w:tcPr>
            <w:tcW w:w="1560" w:type="dxa"/>
            <w:tcBorders>
              <w:top w:val="single" w:sz="4" w:space="0" w:color="auto"/>
              <w:left w:val="single" w:sz="4" w:space="0" w:color="auto"/>
              <w:bottom w:val="single" w:sz="4" w:space="0" w:color="auto"/>
              <w:right w:val="single" w:sz="4" w:space="0" w:color="auto"/>
            </w:tcBorders>
            <w:hideMark/>
          </w:tcPr>
          <w:p w14:paraId="2792BBA2" w14:textId="77777777" w:rsidR="000D5AC9" w:rsidRDefault="000D5AC9">
            <w:pPr>
              <w:pStyle w:val="TAC"/>
              <w:rPr>
                <w:lang w:val="en-GB" w:eastAsia="zh-CN"/>
              </w:rPr>
            </w:pPr>
            <w:r>
              <w:rPr>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4334FF35" w14:textId="77777777" w:rsidR="000D5AC9" w:rsidRDefault="000D5AC9">
            <w:pPr>
              <w:pStyle w:val="TAC"/>
              <w:rPr>
                <w:lang w:val="en-GB"/>
              </w:rPr>
            </w:pPr>
            <w:r>
              <w:rPr>
                <w:lang w:val="en-GB"/>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32F676C" w14:textId="77777777" w:rsidR="000D5AC9" w:rsidRDefault="000D5AC9">
            <w:pPr>
              <w:pStyle w:val="TAC"/>
              <w:rPr>
                <w:lang w:val="en-GB"/>
              </w:rPr>
            </w:pPr>
            <w:r>
              <w:rPr>
                <w:lang w:val="en-GB"/>
              </w:rPr>
              <w:t>≤</w:t>
            </w:r>
            <w:r>
              <w:rPr>
                <w:lang w:val="en-CA"/>
              </w:rPr>
              <w:t xml:space="preserve"> 1.5</w:t>
            </w:r>
          </w:p>
        </w:tc>
      </w:tr>
      <w:tr w:rsidR="000D5AC9" w14:paraId="5B6FE4E2" w14:textId="77777777" w:rsidTr="000D5AC9">
        <w:trPr>
          <w:trHeight w:val="187"/>
        </w:trPr>
        <w:tc>
          <w:tcPr>
            <w:tcW w:w="1072" w:type="dxa"/>
            <w:tcBorders>
              <w:top w:val="nil"/>
              <w:left w:val="single" w:sz="4" w:space="0" w:color="auto"/>
              <w:bottom w:val="nil"/>
              <w:right w:val="single" w:sz="4" w:space="0" w:color="auto"/>
            </w:tcBorders>
            <w:hideMark/>
          </w:tcPr>
          <w:p w14:paraId="7FC6E572"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0C5D4007" w14:textId="77777777" w:rsidR="000D5AC9" w:rsidRDefault="000D5AC9">
            <w:pPr>
              <w:pStyle w:val="TAC"/>
              <w:rPr>
                <w:lang w:val="en-GB" w:eastAsia="zh-CN"/>
              </w:rPr>
            </w:pPr>
            <w:r>
              <w:rPr>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706DF886" w14:textId="77777777" w:rsidR="000D5AC9" w:rsidRDefault="000D5AC9">
            <w:pPr>
              <w:pStyle w:val="TAC"/>
              <w:rPr>
                <w:lang w:val="en-GB"/>
              </w:rPr>
            </w:pPr>
            <w:r>
              <w:rPr>
                <w:lang w:val="en-GB"/>
              </w:rPr>
              <w:t>≤ 3</w:t>
            </w:r>
          </w:p>
        </w:tc>
        <w:tc>
          <w:tcPr>
            <w:tcW w:w="2126" w:type="dxa"/>
            <w:tcBorders>
              <w:top w:val="single" w:sz="4" w:space="0" w:color="auto"/>
              <w:left w:val="single" w:sz="4" w:space="0" w:color="auto"/>
              <w:bottom w:val="single" w:sz="4" w:space="0" w:color="auto"/>
              <w:right w:val="single" w:sz="4" w:space="0" w:color="auto"/>
            </w:tcBorders>
            <w:hideMark/>
          </w:tcPr>
          <w:p w14:paraId="45E41E6C" w14:textId="77777777" w:rsidR="000D5AC9" w:rsidRDefault="000D5AC9">
            <w:pPr>
              <w:pStyle w:val="TAC"/>
              <w:rPr>
                <w:lang w:val="en-GB"/>
              </w:rPr>
            </w:pPr>
            <w:r>
              <w:rPr>
                <w:lang w:val="en-GB"/>
              </w:rPr>
              <w:t xml:space="preserve">≤ </w:t>
            </w:r>
            <w:r>
              <w:rPr>
                <w:lang w:val="en-CA"/>
              </w:rPr>
              <w:t>2</w:t>
            </w:r>
          </w:p>
        </w:tc>
      </w:tr>
      <w:tr w:rsidR="000D5AC9" w14:paraId="7E5797F8" w14:textId="77777777" w:rsidTr="000D5AC9">
        <w:trPr>
          <w:trHeight w:val="187"/>
        </w:trPr>
        <w:tc>
          <w:tcPr>
            <w:tcW w:w="1072" w:type="dxa"/>
            <w:tcBorders>
              <w:top w:val="nil"/>
              <w:left w:val="single" w:sz="4" w:space="0" w:color="auto"/>
              <w:bottom w:val="nil"/>
              <w:right w:val="single" w:sz="4" w:space="0" w:color="auto"/>
            </w:tcBorders>
            <w:hideMark/>
          </w:tcPr>
          <w:p w14:paraId="6EAC8F29"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6CFD08A9" w14:textId="77777777" w:rsidR="000D5AC9" w:rsidRDefault="000D5AC9">
            <w:pPr>
              <w:pStyle w:val="TAC"/>
              <w:rPr>
                <w:lang w:val="en-GB"/>
              </w:rPr>
            </w:pPr>
            <w:r>
              <w:rPr>
                <w:lang w:val="en-GB" w:eastAsia="zh-CN"/>
              </w:rPr>
              <w:t>64</w:t>
            </w:r>
            <w:r>
              <w:rPr>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2422378" w14:textId="77777777" w:rsidR="000D5AC9" w:rsidRDefault="000D5AC9">
            <w:pPr>
              <w:pStyle w:val="TAC"/>
              <w:rPr>
                <w:lang w:val="en-GB"/>
              </w:rPr>
            </w:pPr>
            <w:r>
              <w:rPr>
                <w:lang w:val="en-GB"/>
              </w:rPr>
              <w:t xml:space="preserve">≤ </w:t>
            </w:r>
            <w:r>
              <w:rPr>
                <w:lang w:val="en-CA"/>
              </w:rPr>
              <w:t>3.5</w:t>
            </w:r>
          </w:p>
        </w:tc>
      </w:tr>
      <w:tr w:rsidR="000D5AC9" w14:paraId="297038AF"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016DFC16"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36C762F" w14:textId="77777777" w:rsidR="000D5AC9" w:rsidRDefault="000D5AC9">
            <w:pPr>
              <w:pStyle w:val="TAC"/>
              <w:rPr>
                <w:lang w:val="en-GB" w:eastAsia="zh-CN"/>
              </w:rPr>
            </w:pPr>
            <w:r>
              <w:rPr>
                <w:lang w:val="en-GB"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2FEF0FF" w14:textId="77777777" w:rsidR="000D5AC9" w:rsidRDefault="000D5AC9">
            <w:pPr>
              <w:pStyle w:val="TAC"/>
              <w:rPr>
                <w:lang w:val="en-GB"/>
              </w:rPr>
            </w:pPr>
            <w:r>
              <w:rPr>
                <w:lang w:val="en-GB"/>
              </w:rPr>
              <w:t xml:space="preserve">≤ </w:t>
            </w:r>
            <w:r>
              <w:rPr>
                <w:lang w:val="en-CA"/>
              </w:rPr>
              <w:t>6.5</w:t>
            </w:r>
          </w:p>
        </w:tc>
      </w:tr>
      <w:tr w:rsidR="000D5AC9" w14:paraId="23206419" w14:textId="77777777" w:rsidTr="000D5AC9">
        <w:tc>
          <w:tcPr>
            <w:tcW w:w="9577" w:type="dxa"/>
            <w:gridSpan w:val="5"/>
            <w:tcBorders>
              <w:top w:val="single" w:sz="4" w:space="0" w:color="auto"/>
              <w:left w:val="single" w:sz="4" w:space="0" w:color="auto"/>
              <w:bottom w:val="single" w:sz="4" w:space="0" w:color="auto"/>
              <w:right w:val="single" w:sz="4" w:space="0" w:color="auto"/>
            </w:tcBorders>
            <w:hideMark/>
          </w:tcPr>
          <w:p w14:paraId="513B6771" w14:textId="77777777" w:rsidR="000D5AC9" w:rsidRDefault="000D5AC9">
            <w:pPr>
              <w:pStyle w:val="TAN"/>
              <w:rPr>
                <w:lang w:val="en-GB"/>
              </w:rPr>
            </w:pPr>
            <w:r>
              <w:rPr>
                <w:lang w:val="en-GB"/>
              </w:rPr>
              <w:lastRenderedPageBreak/>
              <w:t>NOTE 1:</w:t>
            </w:r>
            <w:r>
              <w:rPr>
                <w:lang w:val="en-GB"/>
              </w:rPr>
              <w:tab/>
              <w:t xml:space="preserve">Applicable for UE operating in TDD mode with Pi/2 BPSK modulation and </w:t>
            </w:r>
            <w:bookmarkStart w:id="38" w:name="_Hlk525291220"/>
            <w:r>
              <w:rPr>
                <w:lang w:val="en-GB"/>
              </w:rPr>
              <w:t xml:space="preserve">UE indicates support for UE capability </w:t>
            </w:r>
            <w:r>
              <w:rPr>
                <w:i/>
              </w:rPr>
              <w:t xml:space="preserve">powerBoosting-pi2BPSK </w:t>
            </w:r>
            <w:bookmarkEnd w:id="38"/>
            <w:r>
              <w:rPr>
                <w:lang w:val="en-GB"/>
              </w:rPr>
              <w:t xml:space="preserve">and if the IE </w:t>
            </w:r>
            <w:r>
              <w:rPr>
                <w:i/>
              </w:rPr>
              <w:t>powerBoostPi2BPSK</w:t>
            </w:r>
            <w:r>
              <w:t xml:space="preserve"> </w:t>
            </w:r>
            <w:r>
              <w:rPr>
                <w:lang w:val="en-GB"/>
              </w:rPr>
              <w:t>is set to 1 and 40 % or less slots in radio frame are used for UL transmission for bands n40, n41, n77, n78 and n79. The reference power of 0 dB MPR is 26 dBm.</w:t>
            </w:r>
          </w:p>
          <w:p w14:paraId="6EFC3A08" w14:textId="77777777" w:rsidR="000D5AC9" w:rsidRDefault="000D5AC9">
            <w:pPr>
              <w:pStyle w:val="TAN"/>
              <w:rPr>
                <w:lang w:val="en-GB"/>
              </w:rPr>
            </w:pPr>
            <w:r>
              <w:rPr>
                <w:lang w:val="en-GB"/>
              </w:rPr>
              <w:t>NOTE 2:</w:t>
            </w:r>
            <w:r>
              <w:rPr>
                <w:lang w:val="en-GB"/>
              </w:rPr>
              <w:tab/>
              <w:t>Applicable for conditions where note 1 does not apply.</w:t>
            </w:r>
          </w:p>
          <w:p w14:paraId="5D4B38E5" w14:textId="77777777" w:rsidR="000D5AC9" w:rsidRDefault="000D5AC9">
            <w:pPr>
              <w:pStyle w:val="TAN"/>
              <w:rPr>
                <w:lang w:val="en-GB"/>
              </w:rPr>
            </w:pPr>
            <w:r>
              <w:rPr>
                <w:lang w:val="en-GB"/>
              </w:rPr>
              <w:t>NOTE 3:</w:t>
            </w:r>
            <w:r>
              <w:rPr>
                <w:lang w:val="en-GB"/>
              </w:rPr>
              <w:tab/>
              <w:t xml:space="preserve">For 3 MHz channel bandwidth </w:t>
            </w:r>
            <w:proofErr w:type="gramStart"/>
            <w:r>
              <w:rPr>
                <w:lang w:val="en-GB"/>
              </w:rPr>
              <w:t>the  Pi</w:t>
            </w:r>
            <w:proofErr w:type="gramEnd"/>
            <w:r>
              <w:rPr>
                <w:lang w:val="en-GB"/>
              </w:rPr>
              <w:t>/2 BPSK edge allocation MPR is 1 dB</w:t>
            </w:r>
          </w:p>
          <w:p w14:paraId="29D289ED" w14:textId="77777777" w:rsidR="000D5AC9" w:rsidRDefault="000D5AC9">
            <w:pPr>
              <w:keepNext/>
              <w:keepLines/>
              <w:spacing w:after="0"/>
              <w:ind w:left="851" w:hanging="851"/>
              <w:rPr>
                <w:rFonts w:ascii="Arial" w:hAnsi="Arial"/>
                <w:sz w:val="18"/>
                <w:lang w:val="en-GB"/>
              </w:rPr>
            </w:pPr>
            <w:r>
              <w:rPr>
                <w:rFonts w:ascii="Arial" w:hAnsi="Arial"/>
                <w:sz w:val="18"/>
                <w:lang w:val="en-GB"/>
              </w:rPr>
              <w:t>NOTE 4:</w:t>
            </w:r>
            <w:r>
              <w:rPr>
                <w:lang w:val="en-GB"/>
              </w:rPr>
              <w:tab/>
            </w:r>
            <w:r>
              <w:rPr>
                <w:rFonts w:ascii="Arial" w:hAnsi="Arial"/>
                <w:sz w:val="18"/>
                <w:lang w:val="en-GB"/>
              </w:rPr>
              <w:t>For a UE indicating support for UE capability [</w:t>
            </w:r>
            <w:r>
              <w:rPr>
                <w:rFonts w:ascii="Arial" w:hAnsi="Arial"/>
                <w:i/>
                <w:iCs/>
                <w:noProof/>
                <w:sz w:val="18"/>
                <w:lang w:val="en-GB"/>
              </w:rPr>
              <w:t>powerBoostRel18</w:t>
            </w:r>
            <w:r>
              <w:rPr>
                <w:rFonts w:ascii="Arial" w:hAnsi="Arial"/>
                <w:sz w:val="18"/>
                <w:lang w:val="en-GB"/>
              </w:rPr>
              <w:t>] or [</w:t>
            </w:r>
            <w:r>
              <w:rPr>
                <w:rFonts w:ascii="Arial" w:hAnsi="Arial"/>
                <w:i/>
                <w:iCs/>
                <w:sz w:val="18"/>
                <w:lang w:val="en-GB"/>
              </w:rPr>
              <w:t>powerBoostTSRel18</w:t>
            </w:r>
            <w:r>
              <w:rPr>
                <w:rFonts w:ascii="Arial" w:hAnsi="Arial"/>
                <w:sz w:val="18"/>
                <w:lang w:val="en-GB"/>
              </w:rPr>
              <w:t>] and if the IE [</w:t>
            </w:r>
            <w:r>
              <w:rPr>
                <w:rFonts w:ascii="Arial" w:hAnsi="Arial"/>
                <w:i/>
                <w:iCs/>
                <w:sz w:val="18"/>
                <w:lang w:val="en-GB"/>
              </w:rPr>
              <w:t>powerBoostPi2BPSKRel18</w:t>
            </w:r>
            <w:r>
              <w:rPr>
                <w:rFonts w:ascii="Arial" w:hAnsi="Arial"/>
                <w:sz w:val="18"/>
                <w:lang w:val="en-GB"/>
              </w:rPr>
              <w:t>] is set to 1, the reference power is increased by</w:t>
            </w:r>
            <w:r>
              <w:rPr>
                <w:rFonts w:ascii="Arial" w:hAnsi="Arial"/>
                <w:sz w:val="18"/>
                <w:lang w:val="en-GB" w:eastAsia="zh-CN"/>
              </w:rPr>
              <w:t xml:space="preserve"> </w:t>
            </w:r>
            <w:del w:id="39" w:author="Author">
              <w:r w:rsidDel="007F308A">
                <w:rPr>
                  <w:rFonts w:ascii="Arial" w:hAnsi="Arial"/>
                  <w:sz w:val="18"/>
                  <w:lang w:val="en-GB"/>
                </w:rPr>
                <w:delText>[</w:delText>
              </w:r>
            </w:del>
            <w:proofErr w:type="spellStart"/>
            <w:r>
              <w:rPr>
                <w:rFonts w:ascii="Arial" w:hAnsi="Arial"/>
                <w:sz w:val="18"/>
                <w:lang w:val="en-GB" w:eastAsia="zh-CN"/>
              </w:rPr>
              <w:t>ΔP</w:t>
            </w:r>
            <w:r>
              <w:rPr>
                <w:rFonts w:ascii="Arial" w:hAnsi="Arial"/>
                <w:sz w:val="18"/>
                <w:vertAlign w:val="subscript"/>
                <w:lang w:val="en-GB" w:eastAsia="zh-CN"/>
              </w:rPr>
              <w:t>PowerBoost</w:t>
            </w:r>
            <w:proofErr w:type="spellEnd"/>
            <w:del w:id="40" w:author="Author">
              <w:r w:rsidDel="007F308A">
                <w:rPr>
                  <w:rFonts w:ascii="Arial" w:hAnsi="Arial"/>
                  <w:sz w:val="18"/>
                  <w:vertAlign w:val="subscript"/>
                  <w:lang w:val="en-GB" w:eastAsia="zh-CN"/>
                </w:rPr>
                <w:delText xml:space="preserve"> </w:delText>
              </w:r>
              <w:r w:rsidDel="007F308A">
                <w:rPr>
                  <w:rFonts w:ascii="Arial" w:hAnsi="Arial"/>
                  <w:sz w:val="18"/>
                  <w:lang w:val="en-GB" w:eastAsia="zh-CN"/>
                </w:rPr>
                <w:delText>- ΔP</w:delText>
              </w:r>
              <w:r w:rsidDel="007F308A">
                <w:rPr>
                  <w:rFonts w:ascii="Arial" w:hAnsi="Arial"/>
                  <w:sz w:val="18"/>
                  <w:vertAlign w:val="subscript"/>
                  <w:lang w:val="en-GB" w:eastAsia="zh-CN"/>
                </w:rPr>
                <w:delText>PowerClass</w:delText>
              </w:r>
              <w:r w:rsidDel="007F308A">
                <w:rPr>
                  <w:rFonts w:ascii="Arial" w:hAnsi="Arial"/>
                  <w:sz w:val="18"/>
                  <w:lang w:val="en-GB"/>
                </w:rPr>
                <w:delText>]</w:delText>
              </w:r>
            </w:del>
            <w:r>
              <w:rPr>
                <w:rFonts w:ascii="Arial" w:hAnsi="Arial"/>
                <w:sz w:val="18"/>
                <w:lang w:val="en-GB" w:eastAsia="zh-CN"/>
              </w:rPr>
              <w:t xml:space="preserve"> </w:t>
            </w:r>
          </w:p>
          <w:p w14:paraId="0D020FAF" w14:textId="77777777" w:rsidR="000D5AC9" w:rsidRDefault="000D5AC9">
            <w:pPr>
              <w:pStyle w:val="TAN"/>
              <w:rPr>
                <w:lang w:val="en-GB"/>
              </w:rPr>
            </w:pPr>
            <w:r>
              <w:rPr>
                <w:lang w:val="en-GB"/>
              </w:rPr>
              <w:t>NOTE 5:</w:t>
            </w:r>
            <w:r>
              <w:rPr>
                <w:lang w:val="en-GB"/>
              </w:rPr>
              <w:tab/>
              <w:t>For a UE indicating support for UE capability [</w:t>
            </w:r>
            <w:r>
              <w:rPr>
                <w:i/>
                <w:iCs/>
                <w:noProof/>
                <w:lang w:val="en-GB"/>
              </w:rPr>
              <w:t>powerBoostRel18</w:t>
            </w:r>
            <w:r>
              <w:rPr>
                <w:lang w:val="en-GB"/>
              </w:rPr>
              <w:t>] or [</w:t>
            </w:r>
            <w:r>
              <w:rPr>
                <w:i/>
                <w:iCs/>
                <w:lang w:val="en-GB"/>
              </w:rPr>
              <w:t>powerBoostTSRel18</w:t>
            </w:r>
            <w:r>
              <w:rPr>
                <w:lang w:val="en-GB"/>
              </w:rPr>
              <w:t>] and if the IE [</w:t>
            </w:r>
            <w:bookmarkStart w:id="41" w:name="_Hlk150932604"/>
            <w:r>
              <w:rPr>
                <w:i/>
                <w:lang w:val="en-GB"/>
              </w:rPr>
              <w:t>powerBoostQPSKRel18</w:t>
            </w:r>
            <w:bookmarkEnd w:id="41"/>
            <w:r>
              <w:rPr>
                <w:lang w:val="en-GB"/>
              </w:rPr>
              <w:t xml:space="preserve">] is set to 1, the reference power is increased by </w:t>
            </w:r>
            <w:del w:id="42"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43"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tc>
      </w:tr>
    </w:tbl>
    <w:p w14:paraId="2CACDD6A" w14:textId="77777777" w:rsidR="000D5AC9" w:rsidRDefault="000D5AC9" w:rsidP="000D5AC9"/>
    <w:p w14:paraId="7EB6E62C" w14:textId="77777777" w:rsidR="000D5AC9" w:rsidRDefault="000D5AC9" w:rsidP="000D5AC9">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D5AC9" w14:paraId="044C49BC" w14:textId="77777777" w:rsidTr="000D5AC9">
        <w:trPr>
          <w:jc w:val="center"/>
        </w:trPr>
        <w:tc>
          <w:tcPr>
            <w:tcW w:w="2307" w:type="dxa"/>
            <w:gridSpan w:val="2"/>
            <w:tcBorders>
              <w:top w:val="single" w:sz="4" w:space="0" w:color="auto"/>
              <w:left w:val="single" w:sz="4" w:space="0" w:color="auto"/>
              <w:bottom w:val="nil"/>
              <w:right w:val="single" w:sz="4" w:space="0" w:color="auto"/>
            </w:tcBorders>
            <w:hideMark/>
          </w:tcPr>
          <w:p w14:paraId="49A92ECE" w14:textId="77777777" w:rsidR="000D5AC9" w:rsidRDefault="000D5AC9">
            <w:pPr>
              <w:pStyle w:val="TAH"/>
              <w:rPr>
                <w:lang w:val="en-GB"/>
              </w:rPr>
            </w:pPr>
            <w:r>
              <w:rPr>
                <w:lang w:val="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A756262" w14:textId="77777777" w:rsidR="000D5AC9" w:rsidRDefault="000D5AC9">
            <w:pPr>
              <w:pStyle w:val="TAH"/>
              <w:rPr>
                <w:lang w:val="en-GB"/>
              </w:rPr>
            </w:pPr>
            <w:r>
              <w:rPr>
                <w:lang w:val="en-GB"/>
              </w:rPr>
              <w:t>MPR (dB)</w:t>
            </w:r>
          </w:p>
        </w:tc>
      </w:tr>
      <w:tr w:rsidR="000D5AC9" w14:paraId="779BD053" w14:textId="77777777" w:rsidTr="000D5AC9">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7DB555C9" w14:textId="77777777" w:rsidR="000D5AC9" w:rsidRDefault="000D5AC9">
            <w:pPr>
              <w:rPr>
                <w:lang w:val="en-GB"/>
              </w:rPr>
            </w:pPr>
          </w:p>
        </w:tc>
        <w:tc>
          <w:tcPr>
            <w:tcW w:w="2097" w:type="dxa"/>
            <w:tcBorders>
              <w:top w:val="single" w:sz="4" w:space="0" w:color="auto"/>
              <w:left w:val="single" w:sz="4" w:space="0" w:color="auto"/>
              <w:bottom w:val="single" w:sz="4" w:space="0" w:color="auto"/>
              <w:right w:val="single" w:sz="4" w:space="0" w:color="auto"/>
            </w:tcBorders>
            <w:hideMark/>
          </w:tcPr>
          <w:p w14:paraId="30A8EB78" w14:textId="77777777" w:rsidR="000D5AC9" w:rsidRDefault="000D5AC9">
            <w:pPr>
              <w:pStyle w:val="TAH"/>
              <w:rPr>
                <w:lang w:val="en-GB"/>
              </w:rPr>
            </w:pPr>
            <w:r>
              <w:rPr>
                <w:lang w:val="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E205A" w14:textId="77777777" w:rsidR="000D5AC9" w:rsidRDefault="000D5AC9">
            <w:pPr>
              <w:pStyle w:val="TAH"/>
              <w:rPr>
                <w:lang w:val="en-GB"/>
              </w:rPr>
            </w:pPr>
            <w:r>
              <w:rPr>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50BFAA8" w14:textId="77777777" w:rsidR="000D5AC9" w:rsidRDefault="000D5AC9">
            <w:pPr>
              <w:pStyle w:val="TAH"/>
              <w:rPr>
                <w:lang w:val="en-GB"/>
              </w:rPr>
            </w:pPr>
            <w:r>
              <w:rPr>
                <w:lang w:val="en-GB"/>
              </w:rPr>
              <w:t>Inner RB allocations</w:t>
            </w:r>
          </w:p>
        </w:tc>
      </w:tr>
      <w:tr w:rsidR="000D5AC9" w14:paraId="0ADDD46B" w14:textId="77777777" w:rsidTr="000D5AC9">
        <w:trPr>
          <w:jc w:val="center"/>
        </w:trPr>
        <w:tc>
          <w:tcPr>
            <w:tcW w:w="1153" w:type="dxa"/>
            <w:tcBorders>
              <w:top w:val="single" w:sz="4" w:space="0" w:color="auto"/>
              <w:left w:val="single" w:sz="4" w:space="0" w:color="auto"/>
              <w:bottom w:val="nil"/>
              <w:right w:val="single" w:sz="4" w:space="0" w:color="auto"/>
            </w:tcBorders>
            <w:vAlign w:val="center"/>
            <w:hideMark/>
          </w:tcPr>
          <w:p w14:paraId="2F94036E" w14:textId="77777777" w:rsidR="000D5AC9" w:rsidRDefault="000D5AC9">
            <w:pPr>
              <w:pStyle w:val="TAC"/>
              <w:rPr>
                <w:lang w:val="en-GB"/>
              </w:rPr>
            </w:pPr>
            <w:r>
              <w:rPr>
                <w:lang w:val="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5C544F6D" w14:textId="77777777" w:rsidR="000D5AC9" w:rsidRDefault="000D5AC9">
            <w:pPr>
              <w:pStyle w:val="TAC"/>
              <w:rPr>
                <w:rFonts w:cs="Arial"/>
                <w:lang w:val="en-GB"/>
              </w:rPr>
            </w:pPr>
            <w:r>
              <w:rPr>
                <w:rFonts w:cs="Arial"/>
                <w:lang w:val="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977F8D8"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7A922DB0" w14:textId="77777777" w:rsidR="000D5AC9" w:rsidRDefault="000D5AC9">
            <w:pPr>
              <w:pStyle w:val="TAC"/>
              <w:rPr>
                <w:rFonts w:cs="Arial"/>
                <w:lang w:val="en-CA"/>
              </w:rPr>
            </w:pPr>
            <w:r>
              <w:rPr>
                <w:rFonts w:cs="Arial"/>
                <w:lang w:val="en-GB"/>
              </w:rPr>
              <w:t>≤ 0.5</w:t>
            </w:r>
          </w:p>
        </w:tc>
        <w:tc>
          <w:tcPr>
            <w:tcW w:w="2057" w:type="dxa"/>
            <w:tcBorders>
              <w:top w:val="single" w:sz="4" w:space="0" w:color="auto"/>
              <w:left w:val="single" w:sz="4" w:space="0" w:color="auto"/>
              <w:bottom w:val="single" w:sz="4" w:space="0" w:color="auto"/>
              <w:right w:val="single" w:sz="4" w:space="0" w:color="auto"/>
            </w:tcBorders>
            <w:hideMark/>
          </w:tcPr>
          <w:p w14:paraId="54EFB41E" w14:textId="77777777" w:rsidR="000D5AC9" w:rsidRDefault="000D5AC9">
            <w:pPr>
              <w:pStyle w:val="TAC"/>
              <w:rPr>
                <w:rFonts w:cs="Arial"/>
                <w:lang w:val="en-GB"/>
              </w:rPr>
            </w:pPr>
            <w:r>
              <w:rPr>
                <w:rFonts w:cs="Arial"/>
                <w:lang w:val="en-GB"/>
              </w:rPr>
              <w:t>0</w:t>
            </w:r>
            <w:r>
              <w:rPr>
                <w:rFonts w:cs="Arial"/>
                <w:vertAlign w:val="superscript"/>
                <w:lang w:val="en-GB"/>
              </w:rPr>
              <w:t>1</w:t>
            </w:r>
          </w:p>
        </w:tc>
      </w:tr>
      <w:tr w:rsidR="000D5AC9" w14:paraId="7FEE87B6" w14:textId="77777777" w:rsidTr="000D5AC9">
        <w:trPr>
          <w:jc w:val="center"/>
        </w:trPr>
        <w:tc>
          <w:tcPr>
            <w:tcW w:w="1153" w:type="dxa"/>
            <w:tcBorders>
              <w:top w:val="nil"/>
              <w:left w:val="single" w:sz="4" w:space="0" w:color="auto"/>
              <w:bottom w:val="nil"/>
              <w:right w:val="single" w:sz="4" w:space="0" w:color="auto"/>
            </w:tcBorders>
            <w:hideMark/>
          </w:tcPr>
          <w:p w14:paraId="7B2AC776"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332FBB8" w14:textId="77777777" w:rsidR="000D5AC9" w:rsidRDefault="000D5AC9">
            <w:pPr>
              <w:pStyle w:val="TAC"/>
              <w:rPr>
                <w:rFonts w:cs="Arial"/>
                <w:lang w:val="en-GB"/>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45EF9371"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2F8287A" w14:textId="77777777" w:rsidR="000D5AC9" w:rsidRDefault="000D5AC9">
            <w:pPr>
              <w:pStyle w:val="TAC"/>
              <w:rPr>
                <w:rFonts w:cs="Arial"/>
                <w:lang w:val="en-GB"/>
              </w:rPr>
            </w:pPr>
            <w:r>
              <w:rPr>
                <w:rFonts w:cs="Arial"/>
                <w:lang w:val="en-GB"/>
              </w:rPr>
              <w:t xml:space="preserve">≤ </w:t>
            </w:r>
            <w:r>
              <w:rPr>
                <w:rFonts w:cs="Arial"/>
                <w:lang w:val="en-CA"/>
              </w:rPr>
              <w:t>1</w:t>
            </w:r>
          </w:p>
        </w:tc>
        <w:tc>
          <w:tcPr>
            <w:tcW w:w="2057" w:type="dxa"/>
            <w:tcBorders>
              <w:top w:val="single" w:sz="4" w:space="0" w:color="auto"/>
              <w:left w:val="single" w:sz="4" w:space="0" w:color="auto"/>
              <w:bottom w:val="nil"/>
              <w:right w:val="single" w:sz="4" w:space="0" w:color="auto"/>
            </w:tcBorders>
            <w:hideMark/>
          </w:tcPr>
          <w:p w14:paraId="55357C4D" w14:textId="77777777" w:rsidR="000D5AC9" w:rsidRDefault="000D5AC9">
            <w:pPr>
              <w:pStyle w:val="TAC"/>
              <w:rPr>
                <w:rFonts w:cs="Arial"/>
                <w:lang w:val="en-GB"/>
              </w:rPr>
            </w:pPr>
            <w:r>
              <w:rPr>
                <w:rFonts w:cs="Arial"/>
                <w:lang w:val="en-CA"/>
              </w:rPr>
              <w:t>0</w:t>
            </w:r>
            <w:r>
              <w:rPr>
                <w:rFonts w:cs="Arial"/>
                <w:vertAlign w:val="superscript"/>
                <w:lang w:val="en-CA"/>
              </w:rPr>
              <w:t>2</w:t>
            </w:r>
          </w:p>
        </w:tc>
      </w:tr>
      <w:tr w:rsidR="000D5AC9" w14:paraId="24CD8C67" w14:textId="77777777" w:rsidTr="000D5AC9">
        <w:trPr>
          <w:jc w:val="center"/>
        </w:trPr>
        <w:tc>
          <w:tcPr>
            <w:tcW w:w="1153" w:type="dxa"/>
            <w:tcBorders>
              <w:top w:val="nil"/>
              <w:left w:val="single" w:sz="4" w:space="0" w:color="auto"/>
              <w:bottom w:val="nil"/>
              <w:right w:val="single" w:sz="4" w:space="0" w:color="auto"/>
            </w:tcBorders>
            <w:hideMark/>
          </w:tcPr>
          <w:p w14:paraId="7CD946FA"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684DA62" w14:textId="77777777" w:rsidR="000D5AC9" w:rsidRDefault="000D5AC9">
            <w:pPr>
              <w:pStyle w:val="TAC"/>
              <w:rPr>
                <w:rFonts w:cs="Arial"/>
                <w:lang w:val="en-GB"/>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21BABB4B"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3AFEFFC" w14:textId="77777777" w:rsidR="000D5AC9" w:rsidRDefault="000D5AC9">
            <w:pPr>
              <w:pStyle w:val="TAC"/>
              <w:rPr>
                <w:rFonts w:cs="Arial"/>
                <w:lang w:val="en-GB"/>
              </w:rPr>
            </w:pPr>
            <w:r>
              <w:rPr>
                <w:rFonts w:cs="Arial"/>
                <w:lang w:val="en-GB"/>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F9651D0" w14:textId="77777777" w:rsidR="000D5AC9" w:rsidRDefault="000D5AC9">
            <w:pPr>
              <w:pStyle w:val="TAC"/>
              <w:rPr>
                <w:rFonts w:cs="Arial"/>
                <w:lang w:val="en-GB"/>
              </w:rPr>
            </w:pPr>
            <w:r>
              <w:rPr>
                <w:rFonts w:cs="Arial"/>
                <w:lang w:val="en-GB"/>
              </w:rPr>
              <w:t xml:space="preserve">≤ </w:t>
            </w:r>
            <w:r>
              <w:rPr>
                <w:rFonts w:cs="Arial"/>
                <w:lang w:val="en-CA"/>
              </w:rPr>
              <w:t>1</w:t>
            </w:r>
          </w:p>
        </w:tc>
      </w:tr>
      <w:tr w:rsidR="000D5AC9" w14:paraId="5B3132E5" w14:textId="77777777" w:rsidTr="000D5AC9">
        <w:trPr>
          <w:jc w:val="center"/>
        </w:trPr>
        <w:tc>
          <w:tcPr>
            <w:tcW w:w="1153" w:type="dxa"/>
            <w:tcBorders>
              <w:top w:val="nil"/>
              <w:left w:val="single" w:sz="4" w:space="0" w:color="auto"/>
              <w:bottom w:val="nil"/>
              <w:right w:val="single" w:sz="4" w:space="0" w:color="auto"/>
            </w:tcBorders>
            <w:hideMark/>
          </w:tcPr>
          <w:p w14:paraId="7C901E36"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FE3F2CE" w14:textId="77777777" w:rsidR="000D5AC9" w:rsidRDefault="000D5AC9">
            <w:pPr>
              <w:pStyle w:val="TAC"/>
              <w:rPr>
                <w:rFonts w:cs="Arial"/>
                <w:lang w:val="en-GB"/>
              </w:rPr>
            </w:pPr>
            <w:r>
              <w:rPr>
                <w:rFonts w:cs="Arial"/>
                <w:lang w:val="en-GB"/>
              </w:rPr>
              <w:t>64 QAM</w:t>
            </w:r>
          </w:p>
        </w:tc>
        <w:tc>
          <w:tcPr>
            <w:tcW w:w="2097" w:type="dxa"/>
            <w:tcBorders>
              <w:top w:val="single" w:sz="4" w:space="0" w:color="auto"/>
              <w:left w:val="single" w:sz="4" w:space="0" w:color="auto"/>
              <w:bottom w:val="single" w:sz="4" w:space="0" w:color="auto"/>
              <w:right w:val="single" w:sz="4" w:space="0" w:color="auto"/>
            </w:tcBorders>
            <w:hideMark/>
          </w:tcPr>
          <w:p w14:paraId="26E6A5F9" w14:textId="77777777" w:rsidR="000D5AC9" w:rsidRDefault="000D5AC9">
            <w:pPr>
              <w:pStyle w:val="TAC"/>
              <w:rPr>
                <w:rFonts w:cs="Arial"/>
                <w:lang w:val="en-GB"/>
              </w:rPr>
            </w:pPr>
            <w:r>
              <w:rPr>
                <w:rFonts w:cs="Arial"/>
                <w:lang w:val="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97A12D3" w14:textId="77777777" w:rsidR="000D5AC9" w:rsidRDefault="000D5AC9">
            <w:pPr>
              <w:pStyle w:val="TAC"/>
              <w:rPr>
                <w:rFonts w:cs="Arial"/>
                <w:lang w:val="en-GB"/>
              </w:rPr>
            </w:pPr>
            <w:r>
              <w:rPr>
                <w:rFonts w:cs="Arial"/>
                <w:lang w:val="en-GB"/>
              </w:rPr>
              <w:t xml:space="preserve">≤ </w:t>
            </w:r>
            <w:r>
              <w:rPr>
                <w:rFonts w:cs="Arial"/>
                <w:lang w:val="en-CA"/>
              </w:rPr>
              <w:t>2.5</w:t>
            </w:r>
          </w:p>
        </w:tc>
      </w:tr>
      <w:tr w:rsidR="000D5AC9" w14:paraId="6743D223" w14:textId="77777777" w:rsidTr="000D5AC9">
        <w:trPr>
          <w:jc w:val="center"/>
        </w:trPr>
        <w:tc>
          <w:tcPr>
            <w:tcW w:w="1153" w:type="dxa"/>
            <w:tcBorders>
              <w:top w:val="nil"/>
              <w:left w:val="single" w:sz="4" w:space="0" w:color="auto"/>
              <w:bottom w:val="single" w:sz="4" w:space="0" w:color="auto"/>
              <w:right w:val="single" w:sz="4" w:space="0" w:color="auto"/>
            </w:tcBorders>
            <w:hideMark/>
          </w:tcPr>
          <w:p w14:paraId="097A59FB"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5DA9D0B" w14:textId="77777777" w:rsidR="000D5AC9" w:rsidRDefault="000D5AC9">
            <w:pPr>
              <w:pStyle w:val="TAC"/>
              <w:rPr>
                <w:rFonts w:cs="Arial"/>
                <w:lang w:val="en-GB"/>
              </w:rPr>
            </w:pPr>
            <w:r>
              <w:rPr>
                <w:rFonts w:cs="Arial"/>
                <w:lang w:val="en-GB" w:eastAsia="zh-CN"/>
              </w:rPr>
              <w:t>256</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C784F1" w14:textId="77777777" w:rsidR="000D5AC9" w:rsidRDefault="000D5AC9">
            <w:pPr>
              <w:pStyle w:val="TAC"/>
              <w:rPr>
                <w:rFonts w:cs="Arial"/>
                <w:lang w:val="en-GB"/>
              </w:rPr>
            </w:pPr>
            <w:r>
              <w:rPr>
                <w:rFonts w:cs="Arial"/>
                <w:lang w:val="en-GB"/>
              </w:rPr>
              <w:t>≤ 4.5</w:t>
            </w:r>
          </w:p>
        </w:tc>
      </w:tr>
      <w:tr w:rsidR="000D5AC9" w14:paraId="539FBAD9" w14:textId="77777777" w:rsidTr="000D5AC9">
        <w:trPr>
          <w:jc w:val="center"/>
        </w:trPr>
        <w:tc>
          <w:tcPr>
            <w:tcW w:w="1153" w:type="dxa"/>
            <w:tcBorders>
              <w:top w:val="single" w:sz="4" w:space="0" w:color="auto"/>
              <w:left w:val="single" w:sz="4" w:space="0" w:color="auto"/>
              <w:bottom w:val="nil"/>
              <w:right w:val="single" w:sz="4" w:space="0" w:color="auto"/>
            </w:tcBorders>
            <w:vAlign w:val="center"/>
            <w:hideMark/>
          </w:tcPr>
          <w:p w14:paraId="2FE17896" w14:textId="77777777" w:rsidR="000D5AC9" w:rsidRDefault="000D5AC9">
            <w:pPr>
              <w:pStyle w:val="TAC"/>
              <w:rPr>
                <w:rFonts w:cs="Arial"/>
                <w:lang w:val="en-GB" w:eastAsia="zh-CN"/>
              </w:rPr>
            </w:pPr>
            <w:r>
              <w:rPr>
                <w:rFonts w:cs="Arial"/>
                <w:lang w:val="en-GB"/>
              </w:rPr>
              <w:t>CP-OFDM</w:t>
            </w:r>
          </w:p>
        </w:tc>
        <w:tc>
          <w:tcPr>
            <w:tcW w:w="1154" w:type="dxa"/>
            <w:tcBorders>
              <w:top w:val="single" w:sz="4" w:space="0" w:color="auto"/>
              <w:left w:val="single" w:sz="4" w:space="0" w:color="auto"/>
              <w:bottom w:val="single" w:sz="4" w:space="0" w:color="auto"/>
              <w:right w:val="single" w:sz="4" w:space="0" w:color="auto"/>
            </w:tcBorders>
            <w:hideMark/>
          </w:tcPr>
          <w:p w14:paraId="77DBCD3C" w14:textId="77777777" w:rsidR="000D5AC9" w:rsidRDefault="000D5AC9">
            <w:pPr>
              <w:pStyle w:val="TAC"/>
              <w:rPr>
                <w:rFonts w:cs="Arial"/>
                <w:lang w:val="en-GB" w:eastAsia="zh-CN"/>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465D6039"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07413411" w14:textId="77777777" w:rsidR="000D5AC9" w:rsidRDefault="000D5AC9">
            <w:pPr>
              <w:pStyle w:val="TAC"/>
              <w:rPr>
                <w:rFonts w:cs="Arial"/>
                <w:lang w:val="en-GB"/>
              </w:rPr>
            </w:pPr>
            <w:r>
              <w:rPr>
                <w:rFonts w:cs="Arial"/>
                <w:lang w:val="en-GB"/>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B771CFB" w14:textId="77777777" w:rsidR="000D5AC9" w:rsidRDefault="000D5AC9">
            <w:pPr>
              <w:pStyle w:val="TAC"/>
              <w:rPr>
                <w:rFonts w:cs="Arial"/>
                <w:lang w:val="en-GB"/>
              </w:rPr>
            </w:pPr>
            <w:r>
              <w:rPr>
                <w:rFonts w:cs="Arial"/>
                <w:lang w:val="en-GB"/>
              </w:rPr>
              <w:t>≤</w:t>
            </w:r>
            <w:r>
              <w:rPr>
                <w:rFonts w:cs="Arial"/>
                <w:lang w:val="en-CA"/>
              </w:rPr>
              <w:t xml:space="preserve"> 1.5</w:t>
            </w:r>
          </w:p>
        </w:tc>
      </w:tr>
      <w:tr w:rsidR="000D5AC9" w14:paraId="3129C7DB" w14:textId="77777777" w:rsidTr="000D5AC9">
        <w:trPr>
          <w:jc w:val="center"/>
        </w:trPr>
        <w:tc>
          <w:tcPr>
            <w:tcW w:w="1153" w:type="dxa"/>
            <w:tcBorders>
              <w:top w:val="nil"/>
              <w:left w:val="single" w:sz="4" w:space="0" w:color="auto"/>
              <w:bottom w:val="nil"/>
              <w:right w:val="single" w:sz="4" w:space="0" w:color="auto"/>
            </w:tcBorders>
            <w:hideMark/>
          </w:tcPr>
          <w:p w14:paraId="31D005CD"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47B63B0" w14:textId="77777777" w:rsidR="000D5AC9" w:rsidRDefault="000D5AC9">
            <w:pPr>
              <w:pStyle w:val="TAC"/>
              <w:rPr>
                <w:rFonts w:cs="Arial"/>
                <w:lang w:val="en-GB" w:eastAsia="zh-CN"/>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5CAC2516"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5317A824" w14:textId="77777777" w:rsidR="000D5AC9" w:rsidRDefault="000D5AC9">
            <w:pPr>
              <w:pStyle w:val="TAC"/>
              <w:rPr>
                <w:rFonts w:cs="Arial"/>
                <w:lang w:val="en-GB"/>
              </w:rPr>
            </w:pPr>
            <w:r>
              <w:rPr>
                <w:rFonts w:cs="Arial"/>
                <w:lang w:val="en-GB"/>
              </w:rPr>
              <w:t>≤ 3</w:t>
            </w:r>
          </w:p>
        </w:tc>
        <w:tc>
          <w:tcPr>
            <w:tcW w:w="2057" w:type="dxa"/>
            <w:tcBorders>
              <w:top w:val="single" w:sz="4" w:space="0" w:color="auto"/>
              <w:left w:val="single" w:sz="4" w:space="0" w:color="auto"/>
              <w:bottom w:val="single" w:sz="4" w:space="0" w:color="auto"/>
              <w:right w:val="single" w:sz="4" w:space="0" w:color="auto"/>
            </w:tcBorders>
            <w:hideMark/>
          </w:tcPr>
          <w:p w14:paraId="4D9A3D2D" w14:textId="77777777" w:rsidR="000D5AC9" w:rsidRDefault="000D5AC9">
            <w:pPr>
              <w:pStyle w:val="TAC"/>
              <w:rPr>
                <w:rFonts w:cs="Arial"/>
                <w:lang w:val="en-GB"/>
              </w:rPr>
            </w:pPr>
            <w:r>
              <w:rPr>
                <w:rFonts w:cs="Arial"/>
                <w:lang w:val="en-GB"/>
              </w:rPr>
              <w:t xml:space="preserve">≤ </w:t>
            </w:r>
            <w:r>
              <w:rPr>
                <w:rFonts w:cs="Arial"/>
                <w:lang w:val="en-CA"/>
              </w:rPr>
              <w:t>2</w:t>
            </w:r>
          </w:p>
        </w:tc>
      </w:tr>
      <w:tr w:rsidR="000D5AC9" w14:paraId="1C1036BA" w14:textId="77777777" w:rsidTr="000D5AC9">
        <w:trPr>
          <w:jc w:val="center"/>
        </w:trPr>
        <w:tc>
          <w:tcPr>
            <w:tcW w:w="1153" w:type="dxa"/>
            <w:tcBorders>
              <w:top w:val="nil"/>
              <w:left w:val="single" w:sz="4" w:space="0" w:color="auto"/>
              <w:bottom w:val="nil"/>
              <w:right w:val="single" w:sz="4" w:space="0" w:color="auto"/>
            </w:tcBorders>
            <w:hideMark/>
          </w:tcPr>
          <w:p w14:paraId="2AE4F49A"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2C887BD5" w14:textId="77777777" w:rsidR="000D5AC9" w:rsidRDefault="000D5AC9">
            <w:pPr>
              <w:pStyle w:val="TAC"/>
              <w:rPr>
                <w:rFonts w:cs="Arial"/>
                <w:lang w:val="en-GB"/>
              </w:rPr>
            </w:pPr>
            <w:r>
              <w:rPr>
                <w:rFonts w:cs="Arial"/>
                <w:lang w:val="en-GB" w:eastAsia="zh-CN"/>
              </w:rPr>
              <w:t>64</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036396" w14:textId="77777777" w:rsidR="000D5AC9" w:rsidRDefault="000D5AC9">
            <w:pPr>
              <w:pStyle w:val="TAC"/>
              <w:rPr>
                <w:rFonts w:cs="Arial"/>
                <w:lang w:val="en-GB"/>
              </w:rPr>
            </w:pPr>
            <w:r>
              <w:rPr>
                <w:rFonts w:cs="Arial"/>
                <w:lang w:val="en-GB"/>
              </w:rPr>
              <w:t xml:space="preserve">≤ </w:t>
            </w:r>
            <w:r>
              <w:rPr>
                <w:rFonts w:cs="Arial"/>
                <w:lang w:val="en-CA"/>
              </w:rPr>
              <w:t>3.5</w:t>
            </w:r>
          </w:p>
        </w:tc>
      </w:tr>
      <w:tr w:rsidR="000D5AC9" w14:paraId="0649A79F" w14:textId="77777777" w:rsidTr="000D5AC9">
        <w:trPr>
          <w:jc w:val="center"/>
        </w:trPr>
        <w:tc>
          <w:tcPr>
            <w:tcW w:w="1153" w:type="dxa"/>
            <w:tcBorders>
              <w:top w:val="nil"/>
              <w:left w:val="single" w:sz="4" w:space="0" w:color="auto"/>
              <w:bottom w:val="single" w:sz="4" w:space="0" w:color="auto"/>
              <w:right w:val="single" w:sz="4" w:space="0" w:color="auto"/>
            </w:tcBorders>
            <w:hideMark/>
          </w:tcPr>
          <w:p w14:paraId="3510511E"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E04B3AE" w14:textId="77777777" w:rsidR="000D5AC9" w:rsidRDefault="000D5AC9">
            <w:pPr>
              <w:pStyle w:val="TAC"/>
              <w:rPr>
                <w:rFonts w:cs="Arial"/>
                <w:lang w:val="en-GB" w:eastAsia="zh-CN"/>
              </w:rPr>
            </w:pPr>
            <w:r>
              <w:rPr>
                <w:rFonts w:cs="Arial"/>
                <w:lang w:val="en-GB"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6DF480" w14:textId="77777777" w:rsidR="000D5AC9" w:rsidRDefault="000D5AC9">
            <w:pPr>
              <w:pStyle w:val="TAC"/>
              <w:rPr>
                <w:rFonts w:cs="Arial"/>
                <w:lang w:val="en-GB"/>
              </w:rPr>
            </w:pPr>
            <w:r>
              <w:rPr>
                <w:rFonts w:cs="Arial"/>
                <w:lang w:val="en-GB"/>
              </w:rPr>
              <w:t xml:space="preserve">≤ </w:t>
            </w:r>
            <w:r>
              <w:rPr>
                <w:rFonts w:cs="Arial"/>
                <w:lang w:val="en-CA"/>
              </w:rPr>
              <w:t>6.5</w:t>
            </w:r>
          </w:p>
        </w:tc>
      </w:tr>
      <w:tr w:rsidR="000D5AC9" w14:paraId="542ED486" w14:textId="77777777" w:rsidTr="000D5AC9">
        <w:trPr>
          <w:jc w:val="center"/>
        </w:trPr>
        <w:tc>
          <w:tcPr>
            <w:tcW w:w="8558" w:type="dxa"/>
            <w:gridSpan w:val="5"/>
            <w:tcBorders>
              <w:top w:val="nil"/>
              <w:left w:val="single" w:sz="4" w:space="0" w:color="auto"/>
              <w:bottom w:val="single" w:sz="4" w:space="0" w:color="auto"/>
              <w:right w:val="single" w:sz="4" w:space="0" w:color="auto"/>
            </w:tcBorders>
            <w:hideMark/>
          </w:tcPr>
          <w:p w14:paraId="52B03F6D" w14:textId="3BE8FD81" w:rsidR="000D5AC9" w:rsidRDefault="000D5AC9">
            <w:pPr>
              <w:pStyle w:val="TAN"/>
              <w:rPr>
                <w:lang w:val="en-GB"/>
              </w:rPr>
            </w:pPr>
            <w:r>
              <w:rPr>
                <w:lang w:val="en-GB"/>
              </w:rPr>
              <w:t>NOTE 1:</w:t>
            </w:r>
            <w:r>
              <w:rPr>
                <w:lang w:val="en-GB"/>
              </w:rPr>
              <w:tab/>
            </w:r>
            <w:del w:id="44" w:author="Author">
              <w:r>
                <w:rPr>
                  <w:lang w:val="en-GB"/>
                </w:rPr>
                <w:delText xml:space="preserve">Applicable </w:delText>
              </w:r>
              <w:r w:rsidDel="000C5C9C">
                <w:rPr>
                  <w:lang w:val="en-GB"/>
                </w:rPr>
                <w:delText>f</w:delText>
              </w:r>
            </w:del>
            <w:ins w:id="45" w:author="Author">
              <w:r w:rsidR="000C5C9C">
                <w:rPr>
                  <w:lang w:val="en-GB"/>
                </w:rPr>
                <w:t>F</w:t>
              </w:r>
            </w:ins>
            <w:r>
              <w:rPr>
                <w:lang w:val="en-GB"/>
              </w:rPr>
              <w:t>or a UE indicating support for UE capability [powerBoostRel18] or [powerBoostRel18TS] and if the IE [powerBoostPi2BPSKRel18] is set to 1</w:t>
            </w:r>
            <w:del w:id="46" w:author="Author">
              <w:r>
                <w:rPr>
                  <w:lang w:val="en-GB"/>
                </w:rPr>
                <w:delText xml:space="preserve">. </w:delText>
              </w:r>
              <w:r w:rsidDel="00FA59F8">
                <w:rPr>
                  <w:lang w:val="en-GB"/>
                </w:rPr>
                <w:delText>T</w:delText>
              </w:r>
            </w:del>
            <w:ins w:id="47" w:author="Author">
              <w:r w:rsidR="00FA59F8">
                <w:rPr>
                  <w:lang w:val="en-GB"/>
                </w:rPr>
                <w:t>, t</w:t>
              </w:r>
            </w:ins>
            <w:r>
              <w:rPr>
                <w:lang w:val="en-GB"/>
              </w:rPr>
              <w:t xml:space="preserve">he reference power is increased by </w:t>
            </w:r>
            <w:del w:id="48"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49"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p w14:paraId="4E7E0912" w14:textId="1BD45DFB" w:rsidR="000D5AC9" w:rsidRDefault="000D5AC9">
            <w:pPr>
              <w:pStyle w:val="TAN"/>
              <w:rPr>
                <w:lang w:val="en-GB"/>
              </w:rPr>
            </w:pPr>
            <w:r>
              <w:rPr>
                <w:lang w:val="en-GB"/>
              </w:rPr>
              <w:t>NOTE 2:</w:t>
            </w:r>
            <w:r>
              <w:rPr>
                <w:lang w:val="en-GB"/>
              </w:rPr>
              <w:tab/>
            </w:r>
            <w:del w:id="50" w:author="Author">
              <w:r>
                <w:rPr>
                  <w:lang w:val="en-GB"/>
                </w:rPr>
                <w:delText xml:space="preserve">Applicable </w:delText>
              </w:r>
              <w:r w:rsidDel="00FA59F8">
                <w:rPr>
                  <w:lang w:val="en-GB"/>
                </w:rPr>
                <w:delText>f</w:delText>
              </w:r>
            </w:del>
            <w:ins w:id="51" w:author="Author">
              <w:r w:rsidR="00FA59F8">
                <w:rPr>
                  <w:lang w:val="en-GB"/>
                </w:rPr>
                <w:t>F</w:t>
              </w:r>
            </w:ins>
            <w:r>
              <w:rPr>
                <w:lang w:val="en-GB"/>
              </w:rPr>
              <w:t>or a UE indicating support for UE capability [powerBoostRel18] or [powerBoostRel18TS] and if the IE [powerBoostQPSKRel18] is set to 1</w:t>
            </w:r>
            <w:del w:id="52" w:author="Author">
              <w:r>
                <w:rPr>
                  <w:lang w:val="en-GB"/>
                </w:rPr>
                <w:delText xml:space="preserve">. </w:delText>
              </w:r>
              <w:r w:rsidDel="00FA59F8">
                <w:rPr>
                  <w:lang w:val="en-GB"/>
                </w:rPr>
                <w:delText>T</w:delText>
              </w:r>
            </w:del>
            <w:ins w:id="53" w:author="Author">
              <w:r w:rsidR="00FA59F8">
                <w:rPr>
                  <w:lang w:val="en-GB"/>
                </w:rPr>
                <w:t>, t</w:t>
              </w:r>
            </w:ins>
            <w:r>
              <w:rPr>
                <w:lang w:val="en-GB"/>
              </w:rPr>
              <w:t xml:space="preserve">he reference power is increased by </w:t>
            </w:r>
            <w:del w:id="54"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55"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tc>
      </w:tr>
    </w:tbl>
    <w:p w14:paraId="239C027B" w14:textId="77777777" w:rsidR="000D5AC9" w:rsidRDefault="000D5AC9" w:rsidP="000D5AC9"/>
    <w:p w14:paraId="3317EE71" w14:textId="77777777" w:rsidR="000D5AC9" w:rsidRDefault="000D5AC9" w:rsidP="000D5AC9">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0D5AC9" w14:paraId="3E76A823"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hideMark/>
          </w:tcPr>
          <w:p w14:paraId="38234303" w14:textId="77777777" w:rsidR="000D5AC9" w:rsidRDefault="000D5AC9">
            <w:pPr>
              <w:pStyle w:val="TAH"/>
              <w:rPr>
                <w:lang w:val="en-GB"/>
              </w:rPr>
            </w:pPr>
            <w:r>
              <w:rPr>
                <w:lang w:val="en-GB"/>
              </w:rPr>
              <w:t>NR Band</w:t>
            </w:r>
          </w:p>
        </w:tc>
        <w:tc>
          <w:tcPr>
            <w:tcW w:w="2405" w:type="dxa"/>
            <w:tcBorders>
              <w:top w:val="single" w:sz="4" w:space="0" w:color="auto"/>
              <w:left w:val="single" w:sz="4" w:space="0" w:color="auto"/>
              <w:bottom w:val="single" w:sz="4" w:space="0" w:color="auto"/>
              <w:right w:val="single" w:sz="4" w:space="0" w:color="auto"/>
            </w:tcBorders>
            <w:hideMark/>
          </w:tcPr>
          <w:p w14:paraId="3BCE9B63" w14:textId="77777777" w:rsidR="000D5AC9" w:rsidRDefault="000D5AC9">
            <w:pPr>
              <w:pStyle w:val="TAH"/>
              <w:rPr>
                <w:lang w:val="en-GB"/>
              </w:rPr>
            </w:pPr>
            <w:r>
              <w:rPr>
                <w:lang w:val="en-GB"/>
              </w:rPr>
              <w:t>Power class</w:t>
            </w:r>
          </w:p>
        </w:tc>
        <w:tc>
          <w:tcPr>
            <w:tcW w:w="2530" w:type="dxa"/>
            <w:tcBorders>
              <w:top w:val="single" w:sz="4" w:space="0" w:color="auto"/>
              <w:left w:val="single" w:sz="4" w:space="0" w:color="auto"/>
              <w:bottom w:val="single" w:sz="4" w:space="0" w:color="auto"/>
              <w:right w:val="single" w:sz="4" w:space="0" w:color="auto"/>
            </w:tcBorders>
            <w:hideMark/>
          </w:tcPr>
          <w:p w14:paraId="002C01E1" w14:textId="77777777" w:rsidR="000D5AC9" w:rsidRDefault="000D5AC9">
            <w:pPr>
              <w:pStyle w:val="TAH"/>
              <w:rPr>
                <w:lang w:val="en-GB"/>
              </w:rPr>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3350D135" w14:textId="77777777" w:rsidR="000D5AC9" w:rsidRDefault="000D5AC9">
            <w:pPr>
              <w:pStyle w:val="TAH"/>
              <w:rPr>
                <w:lang w:val="en-GB"/>
              </w:rPr>
            </w:pPr>
            <w:r>
              <w:rPr>
                <w:lang w:val="en-GB" w:eastAsia="zh-CN"/>
              </w:rPr>
              <w:t>∆MPR</w:t>
            </w:r>
            <w:r>
              <w:rPr>
                <w:lang w:val="en-GB"/>
              </w:rPr>
              <w:t xml:space="preserve"> (dB)</w:t>
            </w:r>
          </w:p>
        </w:tc>
      </w:tr>
      <w:tr w:rsidR="000D5AC9" w14:paraId="5451DEFF"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1D0C52" w14:textId="77777777" w:rsidR="000D5AC9" w:rsidRDefault="000D5AC9">
            <w:pPr>
              <w:pStyle w:val="TAC"/>
              <w:rPr>
                <w:lang w:val="en-GB"/>
              </w:rPr>
            </w:pPr>
            <w: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A6E9C2E" w14:textId="77777777" w:rsidR="000D5AC9" w:rsidRDefault="000D5AC9">
            <w:pPr>
              <w:pStyle w:val="TAC"/>
              <w:rPr>
                <w:lang w:eastAsia="zh-CN"/>
              </w:rPr>
            </w:pPr>
            <w:r>
              <w:rPr>
                <w:lang w:val="en-GB"/>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06A43E4" w14:textId="77777777" w:rsidR="000D5AC9" w:rsidRDefault="000D5AC9">
            <w:pPr>
              <w:pStyle w:val="TAC"/>
              <w:rPr>
                <w:lang w:eastAsia="zh-CN"/>
              </w:rPr>
            </w:pPr>
            <w: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BB37A1" w14:textId="77777777" w:rsidR="000D5AC9" w:rsidRDefault="000D5AC9">
            <w:pPr>
              <w:pStyle w:val="TAC"/>
              <w:rPr>
                <w:lang w:eastAsia="zh-CN"/>
              </w:rPr>
            </w:pPr>
            <w:r>
              <w:t>0.5</w:t>
            </w:r>
          </w:p>
        </w:tc>
      </w:tr>
      <w:tr w:rsidR="000D5AC9" w14:paraId="6973E1A6"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E4CFBA" w14:textId="77777777" w:rsidR="000D5AC9" w:rsidRDefault="000D5AC9">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C01EC68" w14:textId="77777777" w:rsidR="000D5AC9" w:rsidRDefault="000D5AC9">
            <w:pPr>
              <w:pStyle w:val="TAC"/>
              <w:rPr>
                <w:lang w:val="en-GB"/>
              </w:rPr>
            </w:pPr>
            <w:r>
              <w:rPr>
                <w:lang w:val="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0D749D1" w14:textId="77777777" w:rsidR="000D5AC9" w:rsidRDefault="000D5AC9">
            <w:pPr>
              <w:pStyle w:val="TAC"/>
            </w:pPr>
            <w: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E37B050" w14:textId="77777777" w:rsidR="000D5AC9" w:rsidRDefault="000D5AC9">
            <w:pPr>
              <w:pStyle w:val="TAC"/>
            </w:pPr>
            <w:r>
              <w:t>1</w:t>
            </w:r>
          </w:p>
        </w:tc>
      </w:tr>
      <w:tr w:rsidR="000D5AC9" w14:paraId="08893988"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48F6C" w14:textId="77777777" w:rsidR="000D5AC9" w:rsidRDefault="000D5AC9">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D1EEE36" w14:textId="77777777" w:rsidR="000D5AC9" w:rsidRDefault="000D5AC9">
            <w:pPr>
              <w:pStyle w:val="TAC"/>
              <w:rPr>
                <w:lang w:val="en-GB"/>
              </w:rPr>
            </w:pPr>
            <w:r>
              <w:rPr>
                <w:lang w:val="en-GB"/>
              </w:rPr>
              <w:t>Power class 3</w:t>
            </w:r>
          </w:p>
          <w:p w14:paraId="36A56E80" w14:textId="77777777" w:rsidR="000D5AC9" w:rsidRDefault="000D5AC9">
            <w:pPr>
              <w:pStyle w:val="TAC"/>
              <w:rPr>
                <w:lang w:val="en-GB"/>
              </w:rPr>
            </w:pPr>
            <w: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38CF906" w14:textId="77777777" w:rsidR="000D5AC9" w:rsidRDefault="000D5AC9">
            <w:pPr>
              <w:pStyle w:val="TAC"/>
            </w:pPr>
            <w:r>
              <w:t>25 MHz</w:t>
            </w:r>
          </w:p>
          <w:p w14:paraId="523A0A75" w14:textId="77777777" w:rsidR="000D5AC9" w:rsidRDefault="000D5AC9">
            <w:pPr>
              <w:pStyle w:val="TAC"/>
            </w:pPr>
            <w:r>
              <w:t>30 MHz</w:t>
            </w:r>
          </w:p>
          <w:p w14:paraId="17B01BF3" w14:textId="77777777" w:rsidR="000D5AC9" w:rsidRDefault="000D5AC9">
            <w:pPr>
              <w:pStyle w:val="TAC"/>
            </w:pPr>
            <w: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A2CECE7" w14:textId="77777777" w:rsidR="000D5AC9" w:rsidRDefault="000D5AC9">
            <w:pPr>
              <w:pStyle w:val="TAC"/>
            </w:pPr>
            <w:r>
              <w:t>0.5</w:t>
            </w:r>
          </w:p>
        </w:tc>
      </w:tr>
    </w:tbl>
    <w:p w14:paraId="1370C131" w14:textId="77777777" w:rsidR="000D5AC9" w:rsidRDefault="000D5AC9" w:rsidP="000D5AC9"/>
    <w:p w14:paraId="67B043C6" w14:textId="77777777" w:rsidR="000D5AC9" w:rsidRDefault="000D5AC9" w:rsidP="000D5AC9">
      <w:pPr>
        <w:pStyle w:val="TH"/>
      </w:pPr>
      <w:r>
        <w:lastRenderedPageBreak/>
        <w:t xml:space="preserve">Table 6.2.2-4 </w:t>
      </w:r>
      <w:proofErr w:type="gramStart"/>
      <w:r>
        <w:t>Void</w:t>
      </w:r>
      <w:proofErr w:type="gramEnd"/>
    </w:p>
    <w:p w14:paraId="7024EE00" w14:textId="77777777" w:rsidR="000D5AC9" w:rsidRDefault="000D5AC9" w:rsidP="000D5AC9">
      <w:pPr>
        <w:pStyle w:val="TH"/>
      </w:pPr>
      <w:r>
        <w:t>Table 6.2.2-4a Void</w:t>
      </w:r>
    </w:p>
    <w:p w14:paraId="53CB657E" w14:textId="77777777" w:rsidR="000D5AC9" w:rsidRDefault="000D5AC9" w:rsidP="000D5AC9">
      <w:pPr>
        <w:keepNext/>
        <w:keepLines/>
        <w:spacing w:before="60"/>
        <w:jc w:val="center"/>
        <w:rPr>
          <w:rFonts w:ascii="Arial" w:hAnsi="Arial" w:cs="Arial"/>
          <w:b/>
          <w:szCs w:val="24"/>
        </w:rPr>
      </w:pPr>
      <w:bookmarkStart w:id="56" w:name="_Hlk117749663"/>
      <w:bookmarkStart w:id="57" w:name="_Hlk117865269"/>
      <w:r>
        <w:rPr>
          <w:rFonts w:ascii="Arial" w:hAnsi="Arial" w:cs="Arial"/>
          <w:b/>
          <w:szCs w:val="24"/>
        </w:rPr>
        <w:t>Table 6.2.2-</w:t>
      </w:r>
      <w:bookmarkEnd w:id="56"/>
      <w:r>
        <w:rPr>
          <w:rFonts w:ascii="Arial" w:hAnsi="Arial" w:cs="Arial"/>
          <w:b/>
          <w:szCs w:val="24"/>
        </w:rPr>
        <w:t xml:space="preserve">4b: </w:t>
      </w:r>
      <w:bookmarkEnd w:id="57"/>
      <w:r>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0D5AC9" w14:paraId="6AE14D66" w14:textId="77777777" w:rsidTr="000D5AC9">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D017767" w14:textId="77777777" w:rsidR="000D5AC9" w:rsidRDefault="000D5AC9">
            <w:pPr>
              <w:pStyle w:val="TAH"/>
              <w:rPr>
                <w:lang w:val="en-GB"/>
              </w:rPr>
            </w:pPr>
            <w:r>
              <w:rPr>
                <w:lang w:val="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7C4E8215" w14:textId="77777777" w:rsidR="000D5AC9" w:rsidRDefault="000D5AC9">
            <w:pPr>
              <w:pStyle w:val="TAH"/>
              <w:rPr>
                <w:lang w:val="en-GB"/>
              </w:rPr>
            </w:pPr>
            <w:r>
              <w:rPr>
                <w:lang w:val="en-GB"/>
              </w:rPr>
              <w:t>MPR (dB)</w:t>
            </w:r>
          </w:p>
        </w:tc>
      </w:tr>
      <w:tr w:rsidR="000D5AC9" w14:paraId="01D0F5CA" w14:textId="77777777" w:rsidTr="000D5AC9">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60631FF0" w14:textId="77777777" w:rsidR="000D5AC9" w:rsidRDefault="000D5AC9">
            <w:pPr>
              <w:rPr>
                <w:lang w:val="en-GB"/>
              </w:rPr>
            </w:pPr>
          </w:p>
        </w:tc>
        <w:tc>
          <w:tcPr>
            <w:tcW w:w="2274" w:type="dxa"/>
            <w:tcBorders>
              <w:top w:val="single" w:sz="4" w:space="0" w:color="auto"/>
              <w:left w:val="single" w:sz="4" w:space="0" w:color="auto"/>
              <w:bottom w:val="single" w:sz="4" w:space="0" w:color="auto"/>
              <w:right w:val="single" w:sz="4" w:space="0" w:color="auto"/>
            </w:tcBorders>
            <w:hideMark/>
          </w:tcPr>
          <w:p w14:paraId="55CD2AF4" w14:textId="77777777" w:rsidR="000D5AC9" w:rsidRDefault="000D5AC9">
            <w:pPr>
              <w:pStyle w:val="TAH"/>
              <w:rPr>
                <w:lang w:val="en-GB"/>
              </w:rPr>
            </w:pPr>
            <w:r>
              <w:rPr>
                <w:lang w:val="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3AF5BAA4" w14:textId="77777777" w:rsidR="000D5AC9" w:rsidRDefault="000D5AC9">
            <w:pPr>
              <w:pStyle w:val="TAH"/>
              <w:rPr>
                <w:lang w:val="en-GB"/>
              </w:rPr>
            </w:pPr>
            <w:r>
              <w:rPr>
                <w:lang w:val="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000603EB" w14:textId="77777777" w:rsidR="000D5AC9" w:rsidRDefault="000D5AC9">
            <w:pPr>
              <w:pStyle w:val="TAH"/>
              <w:rPr>
                <w:lang w:val="en-GB"/>
              </w:rPr>
            </w:pPr>
            <w:r>
              <w:rPr>
                <w:lang w:val="en-GB"/>
              </w:rPr>
              <w:t>Inner RB allocations</w:t>
            </w:r>
          </w:p>
        </w:tc>
      </w:tr>
      <w:tr w:rsidR="000D5AC9" w14:paraId="7B9AEC84" w14:textId="77777777" w:rsidTr="000D5AC9">
        <w:trPr>
          <w:trHeight w:val="187"/>
        </w:trPr>
        <w:tc>
          <w:tcPr>
            <w:tcW w:w="1066" w:type="dxa"/>
            <w:tcBorders>
              <w:top w:val="single" w:sz="4" w:space="0" w:color="auto"/>
              <w:left w:val="single" w:sz="4" w:space="0" w:color="auto"/>
              <w:bottom w:val="nil"/>
              <w:right w:val="single" w:sz="4" w:space="0" w:color="auto"/>
            </w:tcBorders>
            <w:hideMark/>
          </w:tcPr>
          <w:p w14:paraId="4871E854" w14:textId="77777777" w:rsidR="000D5AC9" w:rsidRDefault="000D5AC9">
            <w:pPr>
              <w:pStyle w:val="TAL"/>
              <w:rPr>
                <w:lang w:val="en-GB"/>
              </w:rPr>
            </w:pPr>
            <w:r>
              <w:rPr>
                <w:lang w:val="en-GB"/>
              </w:rPr>
              <w:t>DFT-s-OFDM</w:t>
            </w:r>
          </w:p>
        </w:tc>
        <w:tc>
          <w:tcPr>
            <w:tcW w:w="1559" w:type="dxa"/>
            <w:tcBorders>
              <w:top w:val="single" w:sz="4" w:space="0" w:color="auto"/>
              <w:left w:val="single" w:sz="4" w:space="0" w:color="auto"/>
              <w:bottom w:val="nil"/>
              <w:right w:val="single" w:sz="4" w:space="0" w:color="auto"/>
            </w:tcBorders>
            <w:hideMark/>
          </w:tcPr>
          <w:p w14:paraId="54EAAA83" w14:textId="77777777" w:rsidR="000D5AC9" w:rsidRDefault="000D5AC9">
            <w:pPr>
              <w:pStyle w:val="TAC"/>
              <w:rPr>
                <w:lang w:val="en-GB"/>
              </w:rPr>
            </w:pPr>
            <w:r>
              <w:rPr>
                <w:lang w:val="en-GB"/>
              </w:rPr>
              <w:t>Pi/2 BPSK</w:t>
            </w:r>
          </w:p>
        </w:tc>
        <w:tc>
          <w:tcPr>
            <w:tcW w:w="2274" w:type="dxa"/>
            <w:tcBorders>
              <w:top w:val="single" w:sz="4" w:space="0" w:color="auto"/>
              <w:left w:val="single" w:sz="4" w:space="0" w:color="auto"/>
              <w:bottom w:val="single" w:sz="4" w:space="0" w:color="auto"/>
              <w:right w:val="single" w:sz="4" w:space="0" w:color="auto"/>
            </w:tcBorders>
            <w:hideMark/>
          </w:tcPr>
          <w:p w14:paraId="499C3C9B"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09CDD80F" w14:textId="77777777" w:rsidR="000D5AC9" w:rsidRDefault="000D5AC9">
            <w:pPr>
              <w:pStyle w:val="TAC"/>
              <w:rPr>
                <w:lang w:val="en-GB"/>
              </w:rPr>
            </w:pPr>
            <w:r>
              <w:rPr>
                <w:lang w:val="en-GB"/>
              </w:rPr>
              <w:t>≤ 0.5</w:t>
            </w:r>
          </w:p>
        </w:tc>
        <w:tc>
          <w:tcPr>
            <w:tcW w:w="2123" w:type="dxa"/>
            <w:tcBorders>
              <w:top w:val="single" w:sz="4" w:space="0" w:color="auto"/>
              <w:left w:val="single" w:sz="4" w:space="0" w:color="auto"/>
              <w:bottom w:val="single" w:sz="4" w:space="0" w:color="auto"/>
              <w:right w:val="single" w:sz="4" w:space="0" w:color="auto"/>
            </w:tcBorders>
            <w:hideMark/>
          </w:tcPr>
          <w:p w14:paraId="38E67172"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75BF236D" w14:textId="77777777" w:rsidTr="000D5AC9">
        <w:trPr>
          <w:trHeight w:val="187"/>
        </w:trPr>
        <w:tc>
          <w:tcPr>
            <w:tcW w:w="1066" w:type="dxa"/>
            <w:tcBorders>
              <w:top w:val="nil"/>
              <w:left w:val="single" w:sz="4" w:space="0" w:color="auto"/>
              <w:bottom w:val="nil"/>
              <w:right w:val="single" w:sz="4" w:space="0" w:color="auto"/>
            </w:tcBorders>
          </w:tcPr>
          <w:p w14:paraId="01707673" w14:textId="77777777" w:rsidR="000D5AC9" w:rsidRDefault="000D5AC9">
            <w:pPr>
              <w:pStyle w:val="TAL"/>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527CBBDE" w14:textId="77777777" w:rsidR="000D5AC9" w:rsidRDefault="000D5AC9">
            <w:pPr>
              <w:pStyle w:val="TAC"/>
              <w:rPr>
                <w:lang w:val="en-GB"/>
              </w:rPr>
            </w:pPr>
            <w:r>
              <w:rPr>
                <w:lang w:val="en-GB"/>
              </w:rPr>
              <w:t>Pi/2 BPSK w Pi/2 BPSK DMRS</w:t>
            </w:r>
          </w:p>
        </w:tc>
        <w:tc>
          <w:tcPr>
            <w:tcW w:w="2274" w:type="dxa"/>
            <w:tcBorders>
              <w:top w:val="single" w:sz="4" w:space="0" w:color="auto"/>
              <w:left w:val="single" w:sz="4" w:space="0" w:color="auto"/>
              <w:bottom w:val="single" w:sz="4" w:space="0" w:color="auto"/>
              <w:right w:val="single" w:sz="4" w:space="0" w:color="auto"/>
            </w:tcBorders>
            <w:hideMark/>
          </w:tcPr>
          <w:p w14:paraId="1640264B"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3609C6BD" w14:textId="77777777" w:rsidR="000D5AC9" w:rsidRDefault="000D5AC9">
            <w:pPr>
              <w:pStyle w:val="TAC"/>
              <w:rPr>
                <w:lang w:val="en-GB"/>
              </w:rPr>
            </w:pPr>
            <w:r>
              <w:rPr>
                <w:lang w:val="en-GB"/>
              </w:rPr>
              <w:t>0</w:t>
            </w:r>
          </w:p>
        </w:tc>
        <w:tc>
          <w:tcPr>
            <w:tcW w:w="2123" w:type="dxa"/>
            <w:tcBorders>
              <w:top w:val="single" w:sz="4" w:space="0" w:color="auto"/>
              <w:left w:val="single" w:sz="4" w:space="0" w:color="auto"/>
              <w:bottom w:val="single" w:sz="4" w:space="0" w:color="auto"/>
              <w:right w:val="single" w:sz="4" w:space="0" w:color="auto"/>
            </w:tcBorders>
            <w:hideMark/>
          </w:tcPr>
          <w:p w14:paraId="301A230B"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6A6A864A" w14:textId="77777777" w:rsidTr="000D5AC9">
        <w:trPr>
          <w:trHeight w:val="187"/>
        </w:trPr>
        <w:tc>
          <w:tcPr>
            <w:tcW w:w="1066" w:type="dxa"/>
            <w:tcBorders>
              <w:top w:val="nil"/>
              <w:left w:val="single" w:sz="4" w:space="0" w:color="auto"/>
              <w:bottom w:val="nil"/>
              <w:right w:val="single" w:sz="4" w:space="0" w:color="auto"/>
            </w:tcBorders>
            <w:hideMark/>
          </w:tcPr>
          <w:p w14:paraId="40BF02E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7ADF774A" w14:textId="77777777" w:rsidR="000D5AC9" w:rsidRDefault="000D5AC9">
            <w:pPr>
              <w:pStyle w:val="TAC"/>
              <w:rPr>
                <w:lang w:val="en-GB"/>
              </w:rPr>
            </w:pPr>
            <w:r>
              <w:rPr>
                <w:lang w:val="en-GB"/>
              </w:rPr>
              <w:t>QPSK</w:t>
            </w:r>
          </w:p>
        </w:tc>
        <w:tc>
          <w:tcPr>
            <w:tcW w:w="2274" w:type="dxa"/>
            <w:tcBorders>
              <w:top w:val="single" w:sz="4" w:space="0" w:color="auto"/>
              <w:left w:val="single" w:sz="4" w:space="0" w:color="auto"/>
              <w:bottom w:val="single" w:sz="4" w:space="0" w:color="auto"/>
              <w:right w:val="single" w:sz="4" w:space="0" w:color="auto"/>
            </w:tcBorders>
            <w:hideMark/>
          </w:tcPr>
          <w:p w14:paraId="69F03922"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3FCCB2E1" w14:textId="77777777" w:rsidR="000D5AC9" w:rsidRDefault="000D5AC9">
            <w:pPr>
              <w:pStyle w:val="TAC"/>
              <w:rPr>
                <w:lang w:val="en-GB"/>
              </w:rPr>
            </w:pPr>
            <w:r>
              <w:rPr>
                <w:lang w:val="en-GB"/>
              </w:rPr>
              <w:t>≤ 1</w:t>
            </w:r>
          </w:p>
        </w:tc>
        <w:tc>
          <w:tcPr>
            <w:tcW w:w="2123" w:type="dxa"/>
            <w:tcBorders>
              <w:top w:val="single" w:sz="4" w:space="0" w:color="auto"/>
              <w:left w:val="single" w:sz="4" w:space="0" w:color="auto"/>
              <w:bottom w:val="single" w:sz="4" w:space="0" w:color="auto"/>
              <w:right w:val="single" w:sz="4" w:space="0" w:color="auto"/>
            </w:tcBorders>
            <w:hideMark/>
          </w:tcPr>
          <w:p w14:paraId="2AF7404D"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22792A93" w14:textId="77777777" w:rsidTr="000D5AC9">
        <w:trPr>
          <w:trHeight w:val="187"/>
        </w:trPr>
        <w:tc>
          <w:tcPr>
            <w:tcW w:w="1066" w:type="dxa"/>
            <w:tcBorders>
              <w:top w:val="nil"/>
              <w:left w:val="single" w:sz="4" w:space="0" w:color="auto"/>
              <w:bottom w:val="nil"/>
              <w:right w:val="single" w:sz="4" w:space="0" w:color="auto"/>
            </w:tcBorders>
            <w:hideMark/>
          </w:tcPr>
          <w:p w14:paraId="13AEA731"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2E50C244" w14:textId="77777777" w:rsidR="000D5AC9" w:rsidRDefault="000D5AC9">
            <w:pPr>
              <w:pStyle w:val="TAC"/>
              <w:rPr>
                <w:lang w:val="en-GB"/>
              </w:rPr>
            </w:pPr>
            <w:r>
              <w:rPr>
                <w:lang w:val="en-GB"/>
              </w:rPr>
              <w:t>16 QAM</w:t>
            </w:r>
          </w:p>
        </w:tc>
        <w:tc>
          <w:tcPr>
            <w:tcW w:w="2274" w:type="dxa"/>
            <w:tcBorders>
              <w:top w:val="single" w:sz="4" w:space="0" w:color="auto"/>
              <w:left w:val="single" w:sz="4" w:space="0" w:color="auto"/>
              <w:bottom w:val="single" w:sz="4" w:space="0" w:color="auto"/>
              <w:right w:val="single" w:sz="4" w:space="0" w:color="auto"/>
            </w:tcBorders>
            <w:hideMark/>
          </w:tcPr>
          <w:p w14:paraId="6B397EC5"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17C14421" w14:textId="77777777" w:rsidR="000D5AC9" w:rsidRDefault="000D5AC9">
            <w:pPr>
              <w:pStyle w:val="TAC"/>
              <w:rPr>
                <w:lang w:val="en-GB"/>
              </w:rPr>
            </w:pPr>
            <w:r>
              <w:rPr>
                <w:lang w:val="en-GB"/>
              </w:rPr>
              <w:t>≤ 2</w:t>
            </w:r>
          </w:p>
        </w:tc>
        <w:tc>
          <w:tcPr>
            <w:tcW w:w="2123" w:type="dxa"/>
            <w:tcBorders>
              <w:top w:val="single" w:sz="4" w:space="0" w:color="auto"/>
              <w:left w:val="single" w:sz="4" w:space="0" w:color="auto"/>
              <w:bottom w:val="single" w:sz="4" w:space="0" w:color="auto"/>
              <w:right w:val="single" w:sz="4" w:space="0" w:color="auto"/>
            </w:tcBorders>
            <w:hideMark/>
          </w:tcPr>
          <w:p w14:paraId="6C5F6381"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1</w:t>
            </w:r>
          </w:p>
        </w:tc>
      </w:tr>
      <w:tr w:rsidR="000D5AC9" w14:paraId="7585E96F" w14:textId="77777777" w:rsidTr="000D5AC9">
        <w:trPr>
          <w:trHeight w:val="187"/>
        </w:trPr>
        <w:tc>
          <w:tcPr>
            <w:tcW w:w="1066" w:type="dxa"/>
            <w:tcBorders>
              <w:top w:val="nil"/>
              <w:left w:val="single" w:sz="4" w:space="0" w:color="auto"/>
              <w:bottom w:val="nil"/>
              <w:right w:val="single" w:sz="4" w:space="0" w:color="auto"/>
            </w:tcBorders>
            <w:hideMark/>
          </w:tcPr>
          <w:p w14:paraId="1D6313A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7CF5EE17" w14:textId="77777777" w:rsidR="000D5AC9" w:rsidRDefault="000D5AC9">
            <w:pPr>
              <w:pStyle w:val="TAC"/>
              <w:rPr>
                <w:lang w:val="en-GB"/>
              </w:rPr>
            </w:pPr>
            <w:r>
              <w:rPr>
                <w:lang w:val="en-GB"/>
              </w:rPr>
              <w:t>64 QAM</w:t>
            </w:r>
          </w:p>
        </w:tc>
        <w:tc>
          <w:tcPr>
            <w:tcW w:w="2274" w:type="dxa"/>
            <w:tcBorders>
              <w:top w:val="single" w:sz="4" w:space="0" w:color="auto"/>
              <w:left w:val="single" w:sz="4" w:space="0" w:color="auto"/>
              <w:bottom w:val="single" w:sz="4" w:space="0" w:color="auto"/>
              <w:right w:val="single" w:sz="4" w:space="0" w:color="auto"/>
            </w:tcBorders>
            <w:hideMark/>
          </w:tcPr>
          <w:p w14:paraId="01BBF54D"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22BE31B6" w14:textId="77777777" w:rsidR="000D5AC9" w:rsidRDefault="000D5AC9">
            <w:pPr>
              <w:pStyle w:val="TAC"/>
              <w:rPr>
                <w:lang w:val="en-GB"/>
              </w:rPr>
            </w:pPr>
            <w:r>
              <w:rPr>
                <w:lang w:val="en-GB"/>
              </w:rPr>
              <w:t>≤ 2.5</w:t>
            </w:r>
          </w:p>
        </w:tc>
      </w:tr>
      <w:tr w:rsidR="000D5AC9" w14:paraId="7696DDE7" w14:textId="77777777" w:rsidTr="000D5AC9">
        <w:trPr>
          <w:trHeight w:val="187"/>
        </w:trPr>
        <w:tc>
          <w:tcPr>
            <w:tcW w:w="1066" w:type="dxa"/>
            <w:tcBorders>
              <w:top w:val="nil"/>
              <w:left w:val="single" w:sz="4" w:space="0" w:color="auto"/>
              <w:bottom w:val="single" w:sz="4" w:space="0" w:color="auto"/>
              <w:right w:val="single" w:sz="4" w:space="0" w:color="auto"/>
            </w:tcBorders>
            <w:hideMark/>
          </w:tcPr>
          <w:p w14:paraId="2D5941C2" w14:textId="77777777" w:rsidR="000D5AC9" w:rsidRDefault="000D5AC9">
            <w:pPr>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543C81D2" w14:textId="77777777" w:rsidR="000D5AC9" w:rsidRDefault="000D5AC9">
            <w:pPr>
              <w:pStyle w:val="TAC"/>
              <w:rPr>
                <w:lang w:val="en-GB"/>
              </w:rPr>
            </w:pPr>
            <w:r>
              <w:rPr>
                <w:lang w:val="en-GB" w:eastAsia="zh-CN"/>
              </w:rPr>
              <w:t>256</w:t>
            </w:r>
            <w:r>
              <w:rPr>
                <w:lang w:val="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04D4708"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1FAACD68" w14:textId="77777777" w:rsidR="000D5AC9" w:rsidRDefault="000D5AC9">
            <w:pPr>
              <w:pStyle w:val="TAC"/>
              <w:rPr>
                <w:lang w:val="en-GB"/>
              </w:rPr>
            </w:pPr>
            <w:r>
              <w:rPr>
                <w:lang w:val="en-GB"/>
              </w:rPr>
              <w:t>≤ 4.5</w:t>
            </w:r>
          </w:p>
        </w:tc>
      </w:tr>
      <w:tr w:rsidR="000D5AC9" w14:paraId="0EC244D7" w14:textId="77777777" w:rsidTr="000D5AC9">
        <w:trPr>
          <w:trHeight w:val="187"/>
        </w:trPr>
        <w:tc>
          <w:tcPr>
            <w:tcW w:w="1066" w:type="dxa"/>
            <w:tcBorders>
              <w:top w:val="single" w:sz="4" w:space="0" w:color="auto"/>
              <w:left w:val="single" w:sz="4" w:space="0" w:color="auto"/>
              <w:bottom w:val="nil"/>
              <w:right w:val="single" w:sz="4" w:space="0" w:color="auto"/>
            </w:tcBorders>
            <w:hideMark/>
          </w:tcPr>
          <w:p w14:paraId="14CBDFEE" w14:textId="77777777" w:rsidR="000D5AC9" w:rsidRDefault="000D5AC9">
            <w:pPr>
              <w:pStyle w:val="TAL"/>
              <w:rPr>
                <w:lang w:val="en-GB" w:eastAsia="zh-CN"/>
              </w:rPr>
            </w:pPr>
            <w:r>
              <w:rPr>
                <w:lang w:val="en-GB"/>
              </w:rPr>
              <w:t>CP-OFDM</w:t>
            </w:r>
          </w:p>
        </w:tc>
        <w:tc>
          <w:tcPr>
            <w:tcW w:w="1559" w:type="dxa"/>
            <w:tcBorders>
              <w:top w:val="single" w:sz="4" w:space="0" w:color="auto"/>
              <w:left w:val="single" w:sz="4" w:space="0" w:color="auto"/>
              <w:bottom w:val="single" w:sz="4" w:space="0" w:color="auto"/>
              <w:right w:val="single" w:sz="4" w:space="0" w:color="auto"/>
            </w:tcBorders>
            <w:hideMark/>
          </w:tcPr>
          <w:p w14:paraId="6C5A6E6C" w14:textId="77777777" w:rsidR="000D5AC9" w:rsidRDefault="000D5AC9">
            <w:pPr>
              <w:pStyle w:val="TAC"/>
              <w:rPr>
                <w:lang w:val="en-GB" w:eastAsia="zh-CN"/>
              </w:rPr>
            </w:pPr>
            <w:r>
              <w:rPr>
                <w:lang w:val="en-GB"/>
              </w:rPr>
              <w:t>QPSK</w:t>
            </w:r>
          </w:p>
        </w:tc>
        <w:tc>
          <w:tcPr>
            <w:tcW w:w="2274" w:type="dxa"/>
            <w:tcBorders>
              <w:top w:val="single" w:sz="4" w:space="0" w:color="auto"/>
              <w:left w:val="single" w:sz="4" w:space="0" w:color="auto"/>
              <w:bottom w:val="single" w:sz="4" w:space="0" w:color="auto"/>
              <w:right w:val="single" w:sz="4" w:space="0" w:color="auto"/>
            </w:tcBorders>
            <w:hideMark/>
          </w:tcPr>
          <w:p w14:paraId="644B1194"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2EEE4DC8" w14:textId="77777777" w:rsidR="000D5AC9" w:rsidRDefault="000D5AC9">
            <w:pPr>
              <w:pStyle w:val="TAC"/>
              <w:rPr>
                <w:lang w:val="en-GB"/>
              </w:rPr>
            </w:pPr>
            <w:r>
              <w:rPr>
                <w:lang w:val="en-GB"/>
              </w:rPr>
              <w:t>≤ 3</w:t>
            </w:r>
          </w:p>
        </w:tc>
        <w:tc>
          <w:tcPr>
            <w:tcW w:w="2123" w:type="dxa"/>
            <w:tcBorders>
              <w:top w:val="single" w:sz="4" w:space="0" w:color="auto"/>
              <w:left w:val="single" w:sz="4" w:space="0" w:color="auto"/>
              <w:bottom w:val="single" w:sz="4" w:space="0" w:color="auto"/>
              <w:right w:val="single" w:sz="4" w:space="0" w:color="auto"/>
            </w:tcBorders>
            <w:hideMark/>
          </w:tcPr>
          <w:p w14:paraId="072AC488"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1.5</w:t>
            </w:r>
          </w:p>
        </w:tc>
      </w:tr>
      <w:tr w:rsidR="000D5AC9" w14:paraId="770D3DF9" w14:textId="77777777" w:rsidTr="000D5AC9">
        <w:trPr>
          <w:trHeight w:val="187"/>
        </w:trPr>
        <w:tc>
          <w:tcPr>
            <w:tcW w:w="1066" w:type="dxa"/>
            <w:tcBorders>
              <w:top w:val="nil"/>
              <w:left w:val="single" w:sz="4" w:space="0" w:color="auto"/>
              <w:bottom w:val="nil"/>
              <w:right w:val="single" w:sz="4" w:space="0" w:color="auto"/>
            </w:tcBorders>
            <w:hideMark/>
          </w:tcPr>
          <w:p w14:paraId="4DD79EC2"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63F24A39" w14:textId="77777777" w:rsidR="000D5AC9" w:rsidRDefault="000D5AC9">
            <w:pPr>
              <w:pStyle w:val="TAC"/>
              <w:rPr>
                <w:lang w:val="en-GB" w:eastAsia="zh-CN"/>
              </w:rPr>
            </w:pPr>
            <w:r>
              <w:rPr>
                <w:lang w:val="en-GB"/>
              </w:rPr>
              <w:t>16 QAM</w:t>
            </w:r>
          </w:p>
        </w:tc>
        <w:tc>
          <w:tcPr>
            <w:tcW w:w="2274" w:type="dxa"/>
            <w:tcBorders>
              <w:top w:val="single" w:sz="4" w:space="0" w:color="auto"/>
              <w:left w:val="single" w:sz="4" w:space="0" w:color="auto"/>
              <w:bottom w:val="single" w:sz="4" w:space="0" w:color="auto"/>
              <w:right w:val="single" w:sz="4" w:space="0" w:color="auto"/>
            </w:tcBorders>
            <w:hideMark/>
          </w:tcPr>
          <w:p w14:paraId="61164D10"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2F974F48" w14:textId="77777777" w:rsidR="000D5AC9" w:rsidRDefault="000D5AC9">
            <w:pPr>
              <w:pStyle w:val="TAC"/>
              <w:rPr>
                <w:lang w:val="en-GB"/>
              </w:rPr>
            </w:pPr>
            <w:r>
              <w:rPr>
                <w:lang w:val="en-GB"/>
              </w:rPr>
              <w:t>≤ 3</w:t>
            </w:r>
          </w:p>
        </w:tc>
        <w:tc>
          <w:tcPr>
            <w:tcW w:w="2123" w:type="dxa"/>
            <w:tcBorders>
              <w:top w:val="single" w:sz="4" w:space="0" w:color="auto"/>
              <w:left w:val="single" w:sz="4" w:space="0" w:color="auto"/>
              <w:bottom w:val="single" w:sz="4" w:space="0" w:color="auto"/>
              <w:right w:val="single" w:sz="4" w:space="0" w:color="auto"/>
            </w:tcBorders>
            <w:hideMark/>
          </w:tcPr>
          <w:p w14:paraId="5AC94948"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2</w:t>
            </w:r>
          </w:p>
        </w:tc>
      </w:tr>
      <w:tr w:rsidR="000D5AC9" w14:paraId="1169FB4A" w14:textId="77777777" w:rsidTr="000D5AC9">
        <w:trPr>
          <w:trHeight w:val="187"/>
        </w:trPr>
        <w:tc>
          <w:tcPr>
            <w:tcW w:w="1066" w:type="dxa"/>
            <w:tcBorders>
              <w:top w:val="nil"/>
              <w:left w:val="single" w:sz="4" w:space="0" w:color="auto"/>
              <w:bottom w:val="nil"/>
              <w:right w:val="single" w:sz="4" w:space="0" w:color="auto"/>
            </w:tcBorders>
            <w:hideMark/>
          </w:tcPr>
          <w:p w14:paraId="520F6C1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34B2D1A0" w14:textId="77777777" w:rsidR="000D5AC9" w:rsidRDefault="000D5AC9">
            <w:pPr>
              <w:pStyle w:val="TAC"/>
              <w:rPr>
                <w:lang w:val="en-GB"/>
              </w:rPr>
            </w:pPr>
            <w:r>
              <w:rPr>
                <w:lang w:val="en-GB" w:eastAsia="zh-CN"/>
              </w:rPr>
              <w:t>64</w:t>
            </w:r>
            <w:r>
              <w:rPr>
                <w:lang w:val="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B20B919"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4169C2FB" w14:textId="77777777" w:rsidR="000D5AC9" w:rsidRDefault="000D5AC9">
            <w:pPr>
              <w:pStyle w:val="TAC"/>
              <w:rPr>
                <w:lang w:val="en-GB"/>
              </w:rPr>
            </w:pPr>
            <w:r>
              <w:rPr>
                <w:lang w:val="en-GB"/>
              </w:rPr>
              <w:t>≤ 3.5</w:t>
            </w:r>
          </w:p>
        </w:tc>
      </w:tr>
      <w:tr w:rsidR="000D5AC9" w14:paraId="603E4DBD" w14:textId="77777777" w:rsidTr="000D5AC9">
        <w:trPr>
          <w:trHeight w:val="187"/>
        </w:trPr>
        <w:tc>
          <w:tcPr>
            <w:tcW w:w="1066" w:type="dxa"/>
            <w:tcBorders>
              <w:top w:val="nil"/>
              <w:left w:val="single" w:sz="4" w:space="0" w:color="auto"/>
              <w:bottom w:val="single" w:sz="4" w:space="0" w:color="auto"/>
              <w:right w:val="single" w:sz="4" w:space="0" w:color="auto"/>
            </w:tcBorders>
            <w:hideMark/>
          </w:tcPr>
          <w:p w14:paraId="29DA1323" w14:textId="77777777" w:rsidR="000D5AC9" w:rsidRDefault="000D5AC9">
            <w:pPr>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2E1CE39B" w14:textId="77777777" w:rsidR="000D5AC9" w:rsidRDefault="000D5AC9">
            <w:pPr>
              <w:pStyle w:val="TAC"/>
              <w:rPr>
                <w:lang w:val="en-GB"/>
              </w:rPr>
            </w:pPr>
            <w:r>
              <w:rPr>
                <w:lang w:val="en-GB"/>
              </w:rPr>
              <w:t>256 QAM</w:t>
            </w:r>
          </w:p>
        </w:tc>
        <w:tc>
          <w:tcPr>
            <w:tcW w:w="2275" w:type="dxa"/>
            <w:tcBorders>
              <w:top w:val="single" w:sz="4" w:space="0" w:color="auto"/>
              <w:left w:val="single" w:sz="4" w:space="0" w:color="auto"/>
              <w:bottom w:val="single" w:sz="4" w:space="0" w:color="auto"/>
              <w:right w:val="single" w:sz="4" w:space="0" w:color="auto"/>
            </w:tcBorders>
            <w:hideMark/>
          </w:tcPr>
          <w:p w14:paraId="25548C80" w14:textId="77777777" w:rsidR="000D5AC9" w:rsidRDefault="000D5AC9">
            <w:pPr>
              <w:pStyle w:val="TAC"/>
              <w:rPr>
                <w:lang w:val="en-GB"/>
              </w:rPr>
            </w:pPr>
            <w:r>
              <w:rPr>
                <w:lang w:val="en-GB"/>
              </w:rPr>
              <w:t>(NOTE 1)</w:t>
            </w:r>
          </w:p>
        </w:tc>
        <w:tc>
          <w:tcPr>
            <w:tcW w:w="4670" w:type="dxa"/>
            <w:gridSpan w:val="2"/>
            <w:tcBorders>
              <w:top w:val="single" w:sz="4" w:space="0" w:color="auto"/>
              <w:left w:val="single" w:sz="4" w:space="0" w:color="auto"/>
              <w:bottom w:val="single" w:sz="4" w:space="0" w:color="auto"/>
              <w:right w:val="single" w:sz="4" w:space="0" w:color="auto"/>
            </w:tcBorders>
            <w:hideMark/>
          </w:tcPr>
          <w:p w14:paraId="379EC026" w14:textId="77777777" w:rsidR="000D5AC9" w:rsidRDefault="000D5AC9">
            <w:pPr>
              <w:pStyle w:val="TAC"/>
              <w:rPr>
                <w:lang w:val="en-GB"/>
              </w:rPr>
            </w:pPr>
            <w:r>
              <w:rPr>
                <w:lang w:val="en-GB"/>
              </w:rPr>
              <w:t>≤ 6.5</w:t>
            </w:r>
          </w:p>
        </w:tc>
      </w:tr>
      <w:tr w:rsidR="000D5AC9" w14:paraId="6D9B36DC" w14:textId="77777777" w:rsidTr="000D5AC9">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513946FE" w14:textId="77777777" w:rsidR="000D5AC9" w:rsidRDefault="000D5AC9">
            <w:pPr>
              <w:pStyle w:val="TAN"/>
              <w:rPr>
                <w:lang w:val="en-GB"/>
              </w:rPr>
            </w:pPr>
            <w:r>
              <w:rPr>
                <w:lang w:val="en-GB"/>
              </w:rPr>
              <w:t>NOTE 1:</w:t>
            </w:r>
            <w:r>
              <w:rPr>
                <w:lang w:val="en-GB"/>
              </w:rPr>
              <w:tab/>
              <w:t xml:space="preserve">MPR </w:t>
            </w:r>
            <w:r>
              <w:rPr>
                <w:u w:val="single"/>
                <w:lang w:val="en-GB"/>
              </w:rPr>
              <w:t>for all modulations</w:t>
            </w:r>
            <w:r>
              <w:rPr>
                <w:lang w:val="en-GB"/>
              </w:rPr>
              <w:t xml:space="preserve"> for Edge RB allocation is defined as following for two distinguished channel bandwidths groups as:</w:t>
            </w:r>
          </w:p>
          <w:p w14:paraId="1D65575E" w14:textId="77777777" w:rsidR="000D5AC9" w:rsidRDefault="000D5AC9">
            <w:pPr>
              <w:pStyle w:val="TAN"/>
              <w:rPr>
                <w:lang w:val="en-GB" w:eastAsia="zh-CN"/>
              </w:rPr>
            </w:pPr>
            <w:r>
              <w:rPr>
                <w:lang w:val="en-GB"/>
              </w:rPr>
              <w:tab/>
            </w:r>
            <w:r>
              <w:rPr>
                <w:lang w:val="en-GB" w:eastAsia="zh-CN"/>
              </w:rPr>
              <w:t>Within the &lt;50MHz channel bandwidth group:</w:t>
            </w:r>
          </w:p>
          <w:p w14:paraId="53D56380" w14:textId="77777777" w:rsidR="000D5AC9" w:rsidRDefault="000D5AC9">
            <w:pPr>
              <w:pStyle w:val="TAN"/>
              <w:rPr>
                <w:lang w:val="en-GB" w:eastAsia="zh-CN"/>
              </w:rPr>
            </w:pPr>
            <m:oMathPara>
              <m:oMath>
                <m:r>
                  <w:rPr>
                    <w:rFonts w:ascii="Cambria Math" w:hAnsi="Cambria Math"/>
                    <w:lang w:val="en-GB" w:eastAsia="zh-CN"/>
                  </w:rPr>
                  <m:t xml:space="preserve">                         MPR= CEIL(7.2 dB- 6 dB∙ </m:t>
                </m:r>
                <m:f>
                  <m:fPr>
                    <m:ctrlPr>
                      <w:rPr>
                        <w:rFonts w:ascii="Cambria Math" w:hAnsi="Cambria Math"/>
                        <w:i/>
                        <w:lang w:val="en-GB" w:eastAsia="zh-CN"/>
                      </w:rPr>
                    </m:ctrlPr>
                  </m:fPr>
                  <m:num>
                    <m:r>
                      <w:rPr>
                        <w:rFonts w:ascii="Cambria Math" w:hAnsi="Cambria Math"/>
                        <w:lang w:val="en-GB" w:eastAsia="zh-CN"/>
                      </w:rPr>
                      <m:t>CBW</m:t>
                    </m:r>
                  </m:num>
                  <m:den>
                    <m:r>
                      <w:rPr>
                        <w:rFonts w:ascii="Cambria Math" w:hAnsi="Cambria Math"/>
                        <w:lang w:val="en-GB" w:eastAsia="zh-CN"/>
                      </w:rPr>
                      <m:t>100 MHz</m:t>
                    </m:r>
                  </m:den>
                </m:f>
                <m:r>
                  <w:rPr>
                    <w:rFonts w:ascii="Cambria Math" w:hAnsi="Cambria Math"/>
                    <w:lang w:val="en-GB" w:eastAsia="zh-CN"/>
                  </w:rPr>
                  <m:t>, 0.5 dB)</m:t>
                </m:r>
              </m:oMath>
            </m:oMathPara>
          </w:p>
          <w:p w14:paraId="3C5701BD" w14:textId="77777777" w:rsidR="000D5AC9" w:rsidRDefault="000D5AC9">
            <w:pPr>
              <w:pStyle w:val="TAN"/>
              <w:rPr>
                <w:lang w:val="en-GB" w:eastAsia="zh-CN"/>
              </w:rPr>
            </w:pPr>
            <w:r>
              <w:rPr>
                <w:lang w:val="en-GB"/>
              </w:rPr>
              <w:tab/>
            </w:r>
            <w:r>
              <w:rPr>
                <w:lang w:val="en-GB" w:eastAsia="zh-CN"/>
              </w:rPr>
              <w:t>Within the ≥50MHz channel bandwidth group:</w:t>
            </w:r>
          </w:p>
          <w:p w14:paraId="70EA7A23" w14:textId="77777777" w:rsidR="000D5AC9" w:rsidRDefault="000D5AC9">
            <w:pPr>
              <w:pStyle w:val="TAN"/>
              <w:rPr>
                <w:lang w:val="en-GB" w:eastAsia="zh-CN"/>
              </w:rPr>
            </w:pPr>
            <m:oMathPara>
              <m:oMath>
                <m:r>
                  <w:rPr>
                    <w:rFonts w:ascii="Cambria Math" w:hAnsi="Cambria Math"/>
                    <w:lang w:val="en-GB" w:eastAsia="zh-CN"/>
                  </w:rPr>
                  <m:t xml:space="preserve">                          MPR= CEIL</m:t>
                </m:r>
                <m:d>
                  <m:dPr>
                    <m:ctrlPr>
                      <w:rPr>
                        <w:rFonts w:ascii="Cambria Math" w:hAnsi="Cambria Math"/>
                        <w:i/>
                        <w:lang w:val="en-GB" w:eastAsia="zh-CN"/>
                      </w:rPr>
                    </m:ctrlPr>
                  </m:dPr>
                  <m:e>
                    <m:r>
                      <w:rPr>
                        <w:rFonts w:ascii="Cambria Math" w:hAnsi="Cambria Math"/>
                        <w:lang w:val="en-GB" w:eastAsia="zh-CN"/>
                      </w:rPr>
                      <m:t xml:space="preserve">5.35 dB+3.15 dB∙ </m:t>
                    </m:r>
                    <m:f>
                      <m:fPr>
                        <m:ctrlPr>
                          <w:rPr>
                            <w:rFonts w:ascii="Cambria Math" w:hAnsi="Cambria Math"/>
                            <w:i/>
                            <w:lang w:val="en-GB" w:eastAsia="zh-CN"/>
                          </w:rPr>
                        </m:ctrlPr>
                      </m:fPr>
                      <m:num>
                        <m:r>
                          <w:rPr>
                            <w:rFonts w:ascii="Cambria Math" w:hAnsi="Cambria Math"/>
                            <w:lang w:val="en-GB" w:eastAsia="zh-CN"/>
                          </w:rPr>
                          <m:t>CBW</m:t>
                        </m:r>
                      </m:num>
                      <m:den>
                        <m:r>
                          <w:rPr>
                            <w:rFonts w:ascii="Cambria Math" w:hAnsi="Cambria Math"/>
                            <w:lang w:val="en-GB" w:eastAsia="zh-CN"/>
                          </w:rPr>
                          <m:t>100 MHz</m:t>
                        </m:r>
                      </m:den>
                    </m:f>
                    <m:r>
                      <w:rPr>
                        <w:rFonts w:ascii="Cambria Math" w:hAnsi="Cambria Math"/>
                        <w:lang w:val="en-GB" w:eastAsia="zh-CN"/>
                      </w:rPr>
                      <m:t>, 0.5 dB</m:t>
                    </m:r>
                  </m:e>
                </m:d>
              </m:oMath>
            </m:oMathPara>
          </w:p>
          <w:p w14:paraId="6E5C7FAE" w14:textId="77777777" w:rsidR="000D5AC9" w:rsidRDefault="000D5AC9">
            <w:pPr>
              <w:pStyle w:val="TAN"/>
              <w:rPr>
                <w:lang w:val="en-GB" w:eastAsia="zh-CN"/>
              </w:rPr>
            </w:pPr>
            <w:r>
              <w:rPr>
                <w:lang w:val="en-GB"/>
              </w:rPr>
              <w:tab/>
            </w:r>
            <w:r>
              <w:rPr>
                <w:lang w:val="en-GB" w:eastAsia="zh-CN"/>
              </w:rPr>
              <w:t xml:space="preserve">where </w:t>
            </w:r>
            <w:proofErr w:type="gramStart"/>
            <w:r>
              <w:rPr>
                <w:lang w:val="en-GB" w:eastAsia="zh-CN"/>
              </w:rPr>
              <w:t>CEIL(</w:t>
            </w:r>
            <w:proofErr w:type="gramEnd"/>
            <w:r>
              <w:rPr>
                <w:lang w:val="en-GB" w:eastAsia="zh-CN"/>
              </w:rPr>
              <w:t xml:space="preserve">x,0.5 dB) means rounding x upwards to the closest multiple of 0.5 </w:t>
            </w:r>
            <w:proofErr w:type="spellStart"/>
            <w:r>
              <w:rPr>
                <w:lang w:val="en-GB" w:eastAsia="zh-CN"/>
              </w:rPr>
              <w:t>dB.</w:t>
            </w:r>
            <w:proofErr w:type="spellEnd"/>
          </w:p>
        </w:tc>
      </w:tr>
    </w:tbl>
    <w:p w14:paraId="7694917A" w14:textId="77777777" w:rsidR="000D5AC9" w:rsidRDefault="000D5AC9" w:rsidP="000D5AC9"/>
    <w:p w14:paraId="3C9DE364" w14:textId="77777777" w:rsidR="000D5AC9" w:rsidRDefault="000D5AC9" w:rsidP="000D5AC9">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D5AC9" w14:paraId="62A85009" w14:textId="77777777" w:rsidTr="000D5AC9">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02946BA" w14:textId="77777777" w:rsidR="000D5AC9" w:rsidRDefault="000D5AC9">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A8B076B" w14:textId="77777777" w:rsidR="000D5AC9" w:rsidRDefault="000D5AC9">
            <w:pPr>
              <w:pStyle w:val="TAH"/>
              <w:rPr>
                <w:lang w:val="fr-FR"/>
              </w:rPr>
            </w:pPr>
            <w:r>
              <w:rPr>
                <w:lang w:val="fr-FR"/>
              </w:rPr>
              <w:t>MPR (dB)</w:t>
            </w:r>
          </w:p>
        </w:tc>
      </w:tr>
      <w:tr w:rsidR="000D5AC9" w14:paraId="1BA8F94F" w14:textId="77777777" w:rsidTr="000D5AC9">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6E136400" w14:textId="77777777" w:rsidR="000D5AC9" w:rsidRDefault="000D5AC9">
            <w:pPr>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78F04211" w14:textId="77777777" w:rsidR="000D5AC9" w:rsidRDefault="000D5AC9">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4237FEF" w14:textId="77777777" w:rsidR="000D5AC9" w:rsidRDefault="000D5AC9">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0EFD41B" w14:textId="77777777" w:rsidR="000D5AC9" w:rsidRDefault="000D5AC9">
            <w:pPr>
              <w:pStyle w:val="TAH"/>
              <w:rPr>
                <w:lang w:val="fr-FR"/>
              </w:rPr>
            </w:pPr>
            <w:proofErr w:type="spellStart"/>
            <w:r>
              <w:rPr>
                <w:lang w:val="fr-FR"/>
              </w:rPr>
              <w:t>Inner</w:t>
            </w:r>
            <w:proofErr w:type="spellEnd"/>
            <w:r>
              <w:rPr>
                <w:lang w:val="fr-FR"/>
              </w:rPr>
              <w:t xml:space="preserve"> RB allocations</w:t>
            </w:r>
          </w:p>
        </w:tc>
      </w:tr>
      <w:tr w:rsidR="000D5AC9" w14:paraId="445799BD"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3C711BF3" w14:textId="77777777" w:rsidR="000D5AC9" w:rsidRDefault="000D5AC9">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5A4A015B" w14:textId="77777777" w:rsidR="000D5AC9" w:rsidRDefault="000D5AC9">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6422F638" w14:textId="77777777" w:rsidR="000D5AC9" w:rsidRDefault="000D5AC9">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C4CAD58" w14:textId="77777777" w:rsidR="000D5AC9" w:rsidRDefault="000D5AC9">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4A2CB22" w14:textId="77777777" w:rsidR="000D5AC9" w:rsidRDefault="000D5AC9">
            <w:pPr>
              <w:pStyle w:val="TAC"/>
              <w:rPr>
                <w:lang w:val="fr-FR"/>
              </w:rPr>
            </w:pPr>
            <w:r>
              <w:rPr>
                <w:lang w:val="fr-FR"/>
              </w:rPr>
              <w:t>0</w:t>
            </w:r>
          </w:p>
        </w:tc>
      </w:tr>
      <w:tr w:rsidR="000D5AC9" w14:paraId="3676F581" w14:textId="77777777" w:rsidTr="000D5AC9">
        <w:trPr>
          <w:trHeight w:val="187"/>
        </w:trPr>
        <w:tc>
          <w:tcPr>
            <w:tcW w:w="1072" w:type="dxa"/>
            <w:tcBorders>
              <w:top w:val="nil"/>
              <w:left w:val="single" w:sz="4" w:space="0" w:color="auto"/>
              <w:bottom w:val="nil"/>
              <w:right w:val="single" w:sz="4" w:space="0" w:color="auto"/>
            </w:tcBorders>
          </w:tcPr>
          <w:p w14:paraId="6FB1BEF3" w14:textId="77777777" w:rsidR="000D5AC9" w:rsidRDefault="000D5AC9">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0F76192" w14:textId="77777777" w:rsidR="000D5AC9" w:rsidRDefault="000D5AC9">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7D66EA16" w14:textId="77777777" w:rsidR="000D5AC9" w:rsidRDefault="000D5AC9">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02F5C34" w14:textId="77777777" w:rsidR="000D5AC9" w:rsidRDefault="000D5AC9">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3F12DCD" w14:textId="77777777" w:rsidR="000D5AC9" w:rsidRDefault="000D5AC9">
            <w:pPr>
              <w:pStyle w:val="TAC"/>
              <w:rPr>
                <w:lang w:val="fr-FR"/>
              </w:rPr>
            </w:pPr>
            <w:r>
              <w:rPr>
                <w:lang w:val="fr-FR"/>
              </w:rPr>
              <w:t>0</w:t>
            </w:r>
          </w:p>
        </w:tc>
      </w:tr>
      <w:tr w:rsidR="000D5AC9" w14:paraId="54F61958" w14:textId="77777777" w:rsidTr="000D5AC9">
        <w:trPr>
          <w:trHeight w:val="187"/>
        </w:trPr>
        <w:tc>
          <w:tcPr>
            <w:tcW w:w="1072" w:type="dxa"/>
            <w:tcBorders>
              <w:top w:val="nil"/>
              <w:left w:val="single" w:sz="4" w:space="0" w:color="auto"/>
              <w:bottom w:val="nil"/>
              <w:right w:val="single" w:sz="4" w:space="0" w:color="auto"/>
            </w:tcBorders>
            <w:hideMark/>
          </w:tcPr>
          <w:p w14:paraId="0CB51C26"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B059FD2" w14:textId="77777777" w:rsidR="000D5AC9" w:rsidRDefault="000D5AC9">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1D0EFBD" w14:textId="77777777" w:rsidR="000D5AC9" w:rsidRDefault="000D5AC9">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78A0533" w14:textId="77777777" w:rsidR="000D5AC9" w:rsidRDefault="000D5AC9">
            <w:pPr>
              <w:pStyle w:val="TAC"/>
              <w:rPr>
                <w:lang w:val="fr-FR"/>
              </w:rPr>
            </w:pPr>
            <w:r>
              <w:rPr>
                <w:lang w:val="en-CA"/>
              </w:rPr>
              <w:t>0</w:t>
            </w:r>
          </w:p>
        </w:tc>
      </w:tr>
      <w:tr w:rsidR="000D5AC9" w14:paraId="51B5EECE" w14:textId="77777777" w:rsidTr="000D5AC9">
        <w:trPr>
          <w:trHeight w:val="187"/>
        </w:trPr>
        <w:tc>
          <w:tcPr>
            <w:tcW w:w="1072" w:type="dxa"/>
            <w:tcBorders>
              <w:top w:val="nil"/>
              <w:left w:val="single" w:sz="4" w:space="0" w:color="auto"/>
              <w:bottom w:val="nil"/>
              <w:right w:val="single" w:sz="4" w:space="0" w:color="auto"/>
            </w:tcBorders>
            <w:hideMark/>
          </w:tcPr>
          <w:p w14:paraId="00371812"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CA30882" w14:textId="77777777" w:rsidR="000D5AC9" w:rsidRDefault="000D5AC9">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58A563D" w14:textId="77777777" w:rsidR="000D5AC9" w:rsidRDefault="000D5AC9">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571B69C7" w14:textId="77777777" w:rsidR="000D5AC9" w:rsidRDefault="000D5AC9">
            <w:pPr>
              <w:pStyle w:val="TAC"/>
              <w:rPr>
                <w:lang w:val="fr-FR"/>
              </w:rPr>
            </w:pPr>
            <w:r>
              <w:rPr>
                <w:lang w:val="fr-FR"/>
              </w:rPr>
              <w:t xml:space="preserve">≤ </w:t>
            </w:r>
            <w:r>
              <w:rPr>
                <w:lang w:val="en-CA"/>
              </w:rPr>
              <w:t>1</w:t>
            </w:r>
          </w:p>
        </w:tc>
      </w:tr>
      <w:tr w:rsidR="000D5AC9" w14:paraId="22F5DF95" w14:textId="77777777" w:rsidTr="000D5AC9">
        <w:trPr>
          <w:trHeight w:val="187"/>
        </w:trPr>
        <w:tc>
          <w:tcPr>
            <w:tcW w:w="1072" w:type="dxa"/>
            <w:tcBorders>
              <w:top w:val="nil"/>
              <w:left w:val="single" w:sz="4" w:space="0" w:color="auto"/>
              <w:bottom w:val="nil"/>
              <w:right w:val="single" w:sz="4" w:space="0" w:color="auto"/>
            </w:tcBorders>
            <w:hideMark/>
          </w:tcPr>
          <w:p w14:paraId="4B9723CF"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045A747" w14:textId="77777777" w:rsidR="000D5AC9" w:rsidRDefault="000D5AC9">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B2EF190" w14:textId="77777777" w:rsidR="000D5AC9" w:rsidRDefault="000D5AC9">
            <w:pPr>
              <w:pStyle w:val="TAC"/>
              <w:rPr>
                <w:lang w:val="fr-FR"/>
              </w:rPr>
            </w:pPr>
            <w:r>
              <w:rPr>
                <w:lang w:val="fr-FR"/>
              </w:rPr>
              <w:t xml:space="preserve">≤ </w:t>
            </w:r>
            <w:r>
              <w:rPr>
                <w:lang w:val="en-CA"/>
              </w:rPr>
              <w:t>2.5</w:t>
            </w:r>
          </w:p>
        </w:tc>
      </w:tr>
      <w:tr w:rsidR="000D5AC9" w14:paraId="72F76CF4"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4D8F16CF"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6ADCEE" w14:textId="77777777" w:rsidR="000D5AC9" w:rsidRDefault="000D5AC9">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FAA4A75" w14:textId="77777777" w:rsidR="000D5AC9" w:rsidRDefault="000D5AC9">
            <w:pPr>
              <w:pStyle w:val="TAC"/>
              <w:rPr>
                <w:lang w:val="fr-FR"/>
              </w:rPr>
            </w:pPr>
            <w:r>
              <w:rPr>
                <w:lang w:val="fr-FR"/>
              </w:rPr>
              <w:t>≤ 4.5</w:t>
            </w:r>
          </w:p>
        </w:tc>
      </w:tr>
      <w:tr w:rsidR="000D5AC9" w14:paraId="00B5A95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191BAFA0" w14:textId="77777777" w:rsidR="000D5AC9" w:rsidRDefault="000D5AC9">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562D3EA7" w14:textId="77777777" w:rsidR="000D5AC9" w:rsidRDefault="000D5AC9">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0C968FB" w14:textId="77777777" w:rsidR="000D5AC9" w:rsidRDefault="000D5AC9">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9CD36A1" w14:textId="77777777" w:rsidR="000D5AC9" w:rsidRDefault="000D5AC9">
            <w:pPr>
              <w:pStyle w:val="TAC"/>
              <w:rPr>
                <w:lang w:val="fr-FR"/>
              </w:rPr>
            </w:pPr>
            <w:r>
              <w:rPr>
                <w:lang w:val="fr-FR"/>
              </w:rPr>
              <w:t>≤</w:t>
            </w:r>
            <w:r>
              <w:rPr>
                <w:lang w:val="en-CA"/>
              </w:rPr>
              <w:t xml:space="preserve"> 1.5</w:t>
            </w:r>
          </w:p>
        </w:tc>
      </w:tr>
      <w:tr w:rsidR="000D5AC9" w14:paraId="593247CD" w14:textId="77777777" w:rsidTr="000D5AC9">
        <w:trPr>
          <w:trHeight w:val="187"/>
        </w:trPr>
        <w:tc>
          <w:tcPr>
            <w:tcW w:w="1072" w:type="dxa"/>
            <w:tcBorders>
              <w:top w:val="nil"/>
              <w:left w:val="single" w:sz="4" w:space="0" w:color="auto"/>
              <w:bottom w:val="nil"/>
              <w:right w:val="single" w:sz="4" w:space="0" w:color="auto"/>
            </w:tcBorders>
            <w:hideMark/>
          </w:tcPr>
          <w:p w14:paraId="542E22D4"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FB1003" w14:textId="77777777" w:rsidR="000D5AC9" w:rsidRDefault="000D5AC9">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2A1FEBC" w14:textId="77777777" w:rsidR="000D5AC9" w:rsidRDefault="000D5AC9">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3BB63C40" w14:textId="77777777" w:rsidR="000D5AC9" w:rsidRDefault="000D5AC9">
            <w:pPr>
              <w:pStyle w:val="TAC"/>
              <w:rPr>
                <w:lang w:val="fr-FR"/>
              </w:rPr>
            </w:pPr>
            <w:r>
              <w:rPr>
                <w:lang w:val="fr-FR"/>
              </w:rPr>
              <w:t xml:space="preserve">≤ </w:t>
            </w:r>
            <w:r>
              <w:rPr>
                <w:lang w:val="en-CA"/>
              </w:rPr>
              <w:t>2</w:t>
            </w:r>
          </w:p>
        </w:tc>
      </w:tr>
      <w:tr w:rsidR="000D5AC9" w14:paraId="3324BD3E" w14:textId="77777777" w:rsidTr="000D5AC9">
        <w:trPr>
          <w:trHeight w:val="187"/>
        </w:trPr>
        <w:tc>
          <w:tcPr>
            <w:tcW w:w="1072" w:type="dxa"/>
            <w:tcBorders>
              <w:top w:val="nil"/>
              <w:left w:val="single" w:sz="4" w:space="0" w:color="auto"/>
              <w:bottom w:val="nil"/>
              <w:right w:val="single" w:sz="4" w:space="0" w:color="auto"/>
            </w:tcBorders>
            <w:hideMark/>
          </w:tcPr>
          <w:p w14:paraId="78F97A88"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5DEA54D" w14:textId="77777777" w:rsidR="000D5AC9" w:rsidRDefault="000D5AC9">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978320C" w14:textId="77777777" w:rsidR="000D5AC9" w:rsidRDefault="000D5AC9">
            <w:pPr>
              <w:pStyle w:val="TAC"/>
              <w:rPr>
                <w:lang w:val="fr-FR"/>
              </w:rPr>
            </w:pPr>
            <w:r>
              <w:rPr>
                <w:lang w:val="fr-FR"/>
              </w:rPr>
              <w:t xml:space="preserve">≤ </w:t>
            </w:r>
            <w:r>
              <w:rPr>
                <w:lang w:val="en-CA"/>
              </w:rPr>
              <w:t>3.5</w:t>
            </w:r>
          </w:p>
        </w:tc>
      </w:tr>
      <w:tr w:rsidR="000D5AC9" w14:paraId="0C11F4FB"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237CC6EC"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E80595" w14:textId="77777777" w:rsidR="000D5AC9" w:rsidRDefault="000D5AC9">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42AE14C" w14:textId="77777777" w:rsidR="000D5AC9" w:rsidRDefault="000D5AC9">
            <w:pPr>
              <w:pStyle w:val="TAC"/>
              <w:rPr>
                <w:lang w:val="fr-FR"/>
              </w:rPr>
            </w:pPr>
            <w:r>
              <w:rPr>
                <w:lang w:val="fr-FR"/>
              </w:rPr>
              <w:t xml:space="preserve">≤ </w:t>
            </w:r>
            <w:r>
              <w:rPr>
                <w:lang w:val="en-CA"/>
              </w:rPr>
              <w:t>6.5</w:t>
            </w:r>
          </w:p>
        </w:tc>
      </w:tr>
    </w:tbl>
    <w:p w14:paraId="27F008E4" w14:textId="77777777" w:rsidR="000D5AC9" w:rsidRDefault="000D5AC9" w:rsidP="000D5AC9"/>
    <w:p w14:paraId="3E91E626" w14:textId="77777777" w:rsidR="000D5AC9" w:rsidRDefault="000D5AC9" w:rsidP="000D5AC9">
      <w:r>
        <w:t>Where the following parameters are defined to specify valid RB allocation ranges for Outer and Inner RB allocations:</w:t>
      </w:r>
    </w:p>
    <w:p w14:paraId="7E37190A" w14:textId="77777777" w:rsidR="000D5AC9" w:rsidRDefault="000D5AC9" w:rsidP="000D5AC9">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22C8A1A6" w14:textId="77777777" w:rsidR="000D5AC9" w:rsidRDefault="000D5AC9" w:rsidP="000D5AC9">
      <w:r>
        <w:t xml:space="preserve">where </w:t>
      </w:r>
      <w:proofErr w:type="gramStart"/>
      <w:r>
        <w:t>max(</w:t>
      </w:r>
      <w:proofErr w:type="gramEnd"/>
      <w:r>
        <w:t>) indicates the largest value of all arguments and floor(x) is the greatest integer less than or equal to x.</w:t>
      </w:r>
    </w:p>
    <w:p w14:paraId="05EE3174" w14:textId="77777777" w:rsidR="000D5AC9" w:rsidRDefault="000D5AC9" w:rsidP="000D5AC9">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1DEBE1F2" w14:textId="77777777" w:rsidR="000D5AC9" w:rsidRDefault="000D5AC9" w:rsidP="000D5AC9">
      <w:r>
        <w:t xml:space="preserve">The RB allocation is an Inner RB allocation if the following conditions are </w:t>
      </w:r>
      <w:proofErr w:type="gramStart"/>
      <w:r>
        <w:t>met</w:t>
      </w:r>
      <w:proofErr w:type="gramEnd"/>
    </w:p>
    <w:p w14:paraId="7D47BA3B" w14:textId="77777777" w:rsidR="000D5AC9" w:rsidRDefault="000D5AC9" w:rsidP="000D5AC9">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43C067EA" w14:textId="77777777" w:rsidR="000D5AC9" w:rsidRDefault="000D5AC9" w:rsidP="000D5AC9">
      <w:pPr>
        <w:pStyle w:val="EQ"/>
        <w:jc w:val="center"/>
      </w:pPr>
      <w:r>
        <w:t>L</w:t>
      </w:r>
      <w:r>
        <w:rPr>
          <w:vertAlign w:val="subscript"/>
        </w:rPr>
        <w:t xml:space="preserve">CRB  </w:t>
      </w:r>
      <w:r>
        <w:t>≤  ceil(N</w:t>
      </w:r>
      <w:r>
        <w:rPr>
          <w:vertAlign w:val="subscript"/>
        </w:rPr>
        <w:t>RB</w:t>
      </w:r>
      <w:r>
        <w:t>/2)</w:t>
      </w:r>
    </w:p>
    <w:p w14:paraId="475F46DC" w14:textId="77777777" w:rsidR="000D5AC9" w:rsidRDefault="000D5AC9" w:rsidP="000D5AC9">
      <w:r>
        <w:t>where ceil(x) is the smallest integer greater than or equal to x.</w:t>
      </w:r>
    </w:p>
    <w:p w14:paraId="2D2E515F" w14:textId="77777777" w:rsidR="000D5AC9" w:rsidRDefault="000D5AC9" w:rsidP="000D5AC9">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64F46F1E" w14:textId="77777777" w:rsidR="000D5AC9" w:rsidRDefault="000D5AC9" w:rsidP="000D5AC9">
      <w:r>
        <w:t>And for PC1 UE supporting other bands than n14 RB allocation is an Edge RB allocation if</w:t>
      </w:r>
    </w:p>
    <w:p w14:paraId="1057C84A" w14:textId="77777777" w:rsidR="000D5AC9" w:rsidRDefault="000D5AC9" w:rsidP="000D5AC9">
      <w:pPr>
        <w:pStyle w:val="EQ"/>
        <w:ind w:left="284"/>
      </w:pPr>
      <w: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12AB7210" w14:textId="77777777" w:rsidR="000D5AC9" w:rsidRDefault="000D5AC9" w:rsidP="000D5AC9">
      <w:proofErr w:type="gramStart"/>
      <w:r>
        <w:t>where</w:t>
      </w:r>
      <w:proofErr w:type="gramEnd"/>
    </w:p>
    <w:p w14:paraId="5643859C" w14:textId="77777777" w:rsidR="000D5AC9" w:rsidRDefault="00787175" w:rsidP="000D5AC9">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77699B8B" w14:textId="77777777" w:rsidR="000D5AC9" w:rsidRDefault="000D5AC9" w:rsidP="000D5AC9"/>
    <w:p w14:paraId="29811696" w14:textId="77777777" w:rsidR="000D5AC9" w:rsidRDefault="000D5AC9" w:rsidP="000D5AC9">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584C5254" w14:textId="77777777" w:rsidR="000D5AC9" w:rsidRDefault="000D5AC9" w:rsidP="000D5AC9">
      <w:r>
        <w:t>The RB allocation is an Outer RB allocation for all other allocations which are not an Inner RB allocation or Edge RB allocation.</w:t>
      </w:r>
    </w:p>
    <w:p w14:paraId="1517297F" w14:textId="1A8844BE" w:rsidR="00E5130B" w:rsidRDefault="000D5AC9" w:rsidP="000D5AC9">
      <w:pPr>
        <w:rPr>
          <w:ins w:id="58" w:author="Author"/>
        </w:rPr>
      </w:pPr>
      <w:r>
        <w:t xml:space="preserve">When </w:t>
      </w:r>
      <w:proofErr w:type="spellStart"/>
      <w:r>
        <w:t>ΔP</w:t>
      </w:r>
      <w:r>
        <w:rPr>
          <w:vertAlign w:val="subscript"/>
        </w:rPr>
        <w:t>PowerBoost</w:t>
      </w:r>
      <w:proofErr w:type="spellEnd"/>
      <w:r>
        <w:t xml:space="preserve"> </w:t>
      </w:r>
      <w:del w:id="59" w:author="Author">
        <w:r w:rsidDel="00B8370D">
          <w:delText xml:space="preserve">assumes </w:delText>
        </w:r>
      </w:del>
      <w:ins w:id="60" w:author="Author">
        <w:r w:rsidR="00B8370D">
          <w:t xml:space="preserve">is </w:t>
        </w:r>
      </w:ins>
      <w:r>
        <w:t>a positive value and the UE supports [</w:t>
      </w:r>
      <w:r>
        <w:rPr>
          <w:i/>
          <w:iCs/>
        </w:rPr>
        <w:t>powerBoostRel18</w:t>
      </w:r>
      <w:r>
        <w:t>]</w:t>
      </w:r>
      <w:del w:id="61" w:author="Author">
        <w:r w:rsidDel="00E5130B">
          <w:delText xml:space="preserve">, </w:delText>
        </w:r>
      </w:del>
    </w:p>
    <w:p w14:paraId="02FF588E" w14:textId="665CA1AC" w:rsidR="000D5AC9" w:rsidRDefault="00E5130B">
      <w:pPr>
        <w:pStyle w:val="ListParagraph"/>
        <w:numPr>
          <w:ilvl w:val="0"/>
          <w:numId w:val="25"/>
        </w:numPr>
        <w:pPrChange w:id="62" w:author="Author">
          <w:pPr/>
        </w:pPrChange>
      </w:pPr>
      <w:ins w:id="63" w:author="Author">
        <w:r>
          <w:t>A</w:t>
        </w:r>
      </w:ins>
      <w:del w:id="64" w:author="Author">
        <w:r w:rsidR="000D5AC9" w:rsidDel="00E5130B">
          <w:delText>a</w:delText>
        </w:r>
      </w:del>
      <w:r w:rsidR="000D5AC9">
        <w:t>n enhanced power inner allocation region within the inner region is defined so any waveform it contains satisfies the following condition:</w:t>
      </w:r>
    </w:p>
    <w:p w14:paraId="18F4F29D" w14:textId="77777777" w:rsidR="000D5AC9" w:rsidRDefault="000D5AC9" w:rsidP="000D5AC9">
      <w:pPr>
        <w:pStyle w:val="EQ"/>
      </w:pPr>
      <w:r>
        <w:tab/>
        <w:t>RB</w:t>
      </w:r>
      <w:r>
        <w:rPr>
          <w:vertAlign w:val="subscript"/>
        </w:rPr>
        <w:t xml:space="preserve">Start,Low </w:t>
      </w:r>
      <w:r>
        <w:t>+ P1</w:t>
      </w:r>
      <w:r>
        <w:rPr>
          <w:vertAlign w:val="subscript"/>
        </w:rPr>
        <w:t xml:space="preserve">  </w:t>
      </w:r>
      <w:r>
        <w:t>≤  RB</w:t>
      </w:r>
      <w:r>
        <w:rPr>
          <w:vertAlign w:val="subscript"/>
        </w:rPr>
        <w:t xml:space="preserve">Start  </w:t>
      </w:r>
      <w:r>
        <w:t>≤  RB</w:t>
      </w:r>
      <w:r>
        <w:rPr>
          <w:vertAlign w:val="subscript"/>
        </w:rPr>
        <w:t xml:space="preserve">Start,High </w:t>
      </w:r>
      <w:r>
        <w:t>- P1</w:t>
      </w:r>
    </w:p>
    <w:p w14:paraId="080C3F44" w14:textId="77777777" w:rsidR="000D5AC9" w:rsidRDefault="000D5AC9" w:rsidP="000D5AC9">
      <w:pPr>
        <w:pStyle w:val="EQ"/>
      </w:pPr>
      <w:r>
        <w:tab/>
        <w:t xml:space="preserve">Where P1 = </w:t>
      </w:r>
      <w:del w:id="65" w:author="Author">
        <w:r w:rsidDel="000E26D3">
          <w:delText>[</w:delText>
        </w:r>
      </w:del>
      <w:r>
        <w:t>MIN{12,CEIL(2+N</w:t>
      </w:r>
      <w:r>
        <w:rPr>
          <w:vertAlign w:val="subscript"/>
        </w:rPr>
        <w:t>RB</w:t>
      </w:r>
      <w:r>
        <w:t>/25)}</w:t>
      </w:r>
      <w:del w:id="66" w:author="Author">
        <w:r w:rsidDel="000E26D3">
          <w:delText>]</w:delText>
        </w:r>
      </w:del>
    </w:p>
    <w:p w14:paraId="58E3D018" w14:textId="757C5F82" w:rsidR="000D5AC9" w:rsidRDefault="00BD6542">
      <w:pPr>
        <w:pStyle w:val="ListParagraph"/>
        <w:numPr>
          <w:ilvl w:val="0"/>
          <w:numId w:val="25"/>
        </w:numPr>
        <w:pPrChange w:id="67" w:author="Author">
          <w:pPr/>
        </w:pPrChange>
      </w:pPr>
      <w:ins w:id="68" w:author="Author">
        <w:r>
          <w:t>When a UE that supports [</w:t>
        </w:r>
        <w:r>
          <w:rPr>
            <w:i/>
            <w:iCs/>
          </w:rPr>
          <w:t>powerBoostRel18</w:t>
        </w:r>
        <w:r>
          <w:t xml:space="preserve">] but does not </w:t>
        </w:r>
        <w:r w:rsidRPr="004C2594">
          <w:t>support [</w:t>
        </w:r>
        <w:r w:rsidRPr="00035772">
          <w:rPr>
            <w:i/>
            <w:iCs/>
          </w:rPr>
          <w:t>powerBoostTSRel18</w:t>
        </w:r>
        <w:r w:rsidRPr="004C2594">
          <w:t>]</w:t>
        </w:r>
      </w:ins>
      <w:del w:id="69" w:author="Author">
        <w:r w:rsidR="000D5AC9">
          <w:delText xml:space="preserve">For </w:delText>
        </w:r>
      </w:del>
      <w:r w:rsidR="000D5AC9">
        <w:t xml:space="preserve">an RB allocation that belongs to the inner region but is outside the enhanced power inner region, the applicable MPR from table 6.2.2-x is increased by the value of </w:t>
      </w:r>
      <w:proofErr w:type="spellStart"/>
      <w:r w:rsidR="000D5AC9">
        <w:t>ΔP</w:t>
      </w:r>
      <w:r w:rsidR="000D5AC9" w:rsidRPr="00E5130B">
        <w:rPr>
          <w:vertAlign w:val="subscript"/>
        </w:rPr>
        <w:t>PowerBoost</w:t>
      </w:r>
      <w:proofErr w:type="spellEnd"/>
      <w:r w:rsidR="000D5AC9">
        <w:t>.</w:t>
      </w:r>
    </w:p>
    <w:p w14:paraId="36B311FE" w14:textId="77777777" w:rsidR="000D5AC9" w:rsidRDefault="000D5AC9" w:rsidP="000D5AC9">
      <w:r>
        <w:t xml:space="preserve">If CP-OFDM allocation satisfies following conditions, it is considered as almost contiguous </w:t>
      </w:r>
      <w:proofErr w:type="gramStart"/>
      <w:r>
        <w:t>allocation</w:t>
      </w:r>
      <w:proofErr w:type="gramEnd"/>
    </w:p>
    <w:p w14:paraId="0EC61EFC" w14:textId="77777777" w:rsidR="000D5AC9" w:rsidRDefault="000D5AC9" w:rsidP="000D5AC9">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619F57A0" w14:textId="77777777" w:rsidR="000D5AC9" w:rsidRDefault="000D5AC9" w:rsidP="000D5AC9">
      <w:r>
        <w:lastRenderedPageBreak/>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w:t>
      </w:r>
      <w:proofErr w:type="gramStart"/>
      <w:r>
        <w:t>kHz</w:t>
      </w:r>
      <w:proofErr w:type="gramEnd"/>
      <w:r>
        <w:t xml:space="preserve">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xml:space="preserve">, the almost contiguous signals in power class 2 and 3, the allowed maximum power reduction defined in Table 6.2.2-2 and Table 6.2.2-1 are increased </w:t>
      </w:r>
      <w:proofErr w:type="gramStart"/>
      <w:r>
        <w:t>by</w:t>
      </w:r>
      <w:proofErr w:type="gramEnd"/>
    </w:p>
    <w:p w14:paraId="38F18A2A" w14:textId="77777777" w:rsidR="000D5AC9" w:rsidRDefault="000D5AC9" w:rsidP="000D5AC9">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254E3C75" w14:textId="77777777" w:rsidR="000D5AC9" w:rsidRDefault="000D5AC9" w:rsidP="000D5AC9">
      <w:pPr>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45722E1E" w14:textId="77777777" w:rsidR="000D5AC9" w:rsidRDefault="000D5AC9" w:rsidP="000D5AC9">
      <w:pPr>
        <w:rPr>
          <w:lang w:eastAsia="zh-CN"/>
        </w:rPr>
      </w:pPr>
    </w:p>
    <w:p w14:paraId="48601807" w14:textId="77777777" w:rsidR="000D5AC9" w:rsidRDefault="000D5AC9" w:rsidP="000D5AC9">
      <w:r>
        <w:t>For the UE maximum output power modified by MPR, the power limits specified in clause 6.2.4 apply.</w:t>
      </w:r>
    </w:p>
    <w:p w14:paraId="148CDADF" w14:textId="77777777" w:rsidR="00BE11DA" w:rsidRDefault="00BE11DA" w:rsidP="00553040"/>
    <w:p w14:paraId="1F7C4CC4" w14:textId="798A8FD6"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w:t>
      </w:r>
    </w:p>
    <w:p w14:paraId="6096CB85" w14:textId="77777777" w:rsidR="001D4083" w:rsidRDefault="001D4083" w:rsidP="001D4083">
      <w:pPr>
        <w:pStyle w:val="Heading3"/>
        <w:rPr>
          <w:rFonts w:eastAsia="Times New Roman"/>
        </w:rPr>
      </w:pPr>
      <w:bookmarkStart w:id="70" w:name="_Toc21344235"/>
      <w:bookmarkStart w:id="71" w:name="_Toc29801719"/>
      <w:bookmarkStart w:id="72" w:name="_Toc29802143"/>
      <w:bookmarkStart w:id="73" w:name="_Toc29802768"/>
      <w:bookmarkStart w:id="74" w:name="_Toc36107510"/>
      <w:bookmarkStart w:id="75" w:name="_Toc37251269"/>
      <w:bookmarkStart w:id="76" w:name="_Toc45888071"/>
      <w:bookmarkStart w:id="77" w:name="_Toc45888670"/>
      <w:bookmarkStart w:id="78" w:name="_Toc61367311"/>
      <w:bookmarkStart w:id="79" w:name="_Toc61372694"/>
      <w:bookmarkStart w:id="80" w:name="_Toc68230634"/>
      <w:bookmarkStart w:id="81" w:name="_Toc69084047"/>
      <w:bookmarkStart w:id="82" w:name="_Toc75467056"/>
      <w:bookmarkStart w:id="83" w:name="_Toc76509078"/>
      <w:bookmarkStart w:id="84" w:name="_Toc76718068"/>
      <w:bookmarkStart w:id="85" w:name="_Toc83580378"/>
      <w:bookmarkStart w:id="86" w:name="_Toc84404887"/>
      <w:bookmarkStart w:id="87" w:name="_Toc84413496"/>
      <w:r>
        <w:t>6.2.3</w:t>
      </w:r>
      <w:r>
        <w:tab/>
      </w:r>
      <w:r>
        <w:rPr>
          <w:lang w:eastAsia="zh-CN"/>
        </w:rPr>
        <w:t xml:space="preserve">UE additional </w:t>
      </w:r>
      <w:r>
        <w:t>maximum output power reduction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0A8E5A" w14:textId="77777777" w:rsidR="001D4083" w:rsidRDefault="001D4083" w:rsidP="001D4083">
      <w:pPr>
        <w:pStyle w:val="Heading4"/>
      </w:pPr>
      <w:bookmarkStart w:id="88" w:name="_Toc21344236"/>
      <w:bookmarkStart w:id="89" w:name="_Toc29801720"/>
      <w:bookmarkStart w:id="90" w:name="_Toc29802144"/>
      <w:bookmarkStart w:id="91" w:name="_Toc29802769"/>
      <w:bookmarkStart w:id="92" w:name="_Toc36107511"/>
      <w:bookmarkStart w:id="93" w:name="_Toc37251270"/>
      <w:bookmarkStart w:id="94" w:name="_Toc45888072"/>
      <w:bookmarkStart w:id="95" w:name="_Toc45888671"/>
      <w:bookmarkStart w:id="96" w:name="_Toc61367312"/>
      <w:bookmarkStart w:id="97" w:name="_Toc61372695"/>
      <w:bookmarkStart w:id="98" w:name="_Toc68230635"/>
      <w:bookmarkStart w:id="99" w:name="_Toc69084048"/>
      <w:bookmarkStart w:id="100" w:name="_Toc75467057"/>
      <w:bookmarkStart w:id="101" w:name="_Toc76509079"/>
      <w:bookmarkStart w:id="102" w:name="_Toc76718069"/>
      <w:bookmarkStart w:id="103" w:name="_Toc83580379"/>
      <w:bookmarkStart w:id="104" w:name="_Toc84404888"/>
      <w:bookmarkStart w:id="105" w:name="_Toc84413497"/>
      <w:r>
        <w:t>6.2.3.1</w:t>
      </w:r>
      <w: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03CEC9" w14:textId="77777777" w:rsidR="001D4083" w:rsidRDefault="001D4083" w:rsidP="001D4083">
      <w:pPr>
        <w:rPr>
          <w:i/>
        </w:rPr>
      </w:pPr>
      <w:r>
        <w:t xml:space="preserve">Additional emission requirements can be </w:t>
      </w:r>
      <w:proofErr w:type="spellStart"/>
      <w:r>
        <w:t>signalled</w:t>
      </w:r>
      <w:proofErr w:type="spellEnd"/>
      <w:r>
        <w:t xml:space="preserve"> by the network. Each additional emission requirement is associated with a unique network </w:t>
      </w:r>
      <w:proofErr w:type="spellStart"/>
      <w:r>
        <w:t>signalling</w:t>
      </w:r>
      <w:proofErr w:type="spellEnd"/>
      <w:r>
        <w:t xml:space="preserve"> (NS) </w:t>
      </w:r>
      <w:r>
        <w:rPr>
          <w:lang w:eastAsia="zh-CN"/>
        </w:rPr>
        <w:t xml:space="preserve">value indicated in RRC </w:t>
      </w:r>
      <w:proofErr w:type="spellStart"/>
      <w:r>
        <w:rPr>
          <w:lang w:eastAsia="zh-CN"/>
        </w:rPr>
        <w:t>signalling</w:t>
      </w:r>
      <w:proofErr w:type="spellEnd"/>
      <w:r>
        <w:rPr>
          <w:lang w:eastAsia="zh-CN"/>
        </w:rPr>
        <w:t xml:space="preserve">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w:t>
      </w:r>
      <w:proofErr w:type="spellStart"/>
      <w:r>
        <w:t>signalling</w:t>
      </w:r>
      <w:proofErr w:type="spellEnd"/>
      <w:r>
        <w:t xml:space="preserve">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5120E8C8" w14:textId="77777777" w:rsidR="001D4083" w:rsidRDefault="001D4083" w:rsidP="001D4083">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768F32EB" w14:textId="50CDC5CF" w:rsidR="001D4083" w:rsidRDefault="001D4083" w:rsidP="001D4083">
      <w:r>
        <w:t xml:space="preserve">Table 6.2.3.1-1 specifies the additional requirements with their associated network </w:t>
      </w:r>
      <w:proofErr w:type="spellStart"/>
      <w:r>
        <w:t>signalling</w:t>
      </w:r>
      <w:proofErr w:type="spellEnd"/>
      <w:r>
        <w:t xml:space="preserve"> values and the allowed A-MPR and applicable operating band(s) for each NS value. In case of a power class 3 UE, when IE </w:t>
      </w:r>
      <w:r>
        <w:rPr>
          <w:i/>
        </w:rPr>
        <w:t>powerBoostPi2BPSK</w:t>
      </w:r>
      <w:r>
        <w:t xml:space="preserve"> </w:t>
      </w:r>
      <w:del w:id="106" w:author="Author">
        <w:r w:rsidDel="004D762A">
          <w:delText xml:space="preserve"> </w:delText>
        </w:r>
      </w:del>
      <w:r>
        <w:t xml:space="preserve">is set to 1, power class 2 A-MPR values apply. </w:t>
      </w:r>
      <w:del w:id="107" w:author="Author">
        <w:r w:rsidDel="00E61740">
          <w:delText>In case</w:delText>
        </w:r>
      </w:del>
      <w:ins w:id="108" w:author="Author">
        <w:r w:rsidR="00E61740">
          <w:t>When</w:t>
        </w:r>
      </w:ins>
      <w:r>
        <w:t xml:space="preserve"> IE [</w:t>
      </w:r>
      <w:r>
        <w:rPr>
          <w:i/>
          <w:iCs/>
        </w:rPr>
        <w:t>powerBoostPi2BPSKRel18</w:t>
      </w:r>
      <w:r>
        <w:t>] or [</w:t>
      </w:r>
      <w:r>
        <w:rPr>
          <w:i/>
        </w:rPr>
        <w:t>powerBoostQPSKRel18</w:t>
      </w:r>
      <w:r>
        <w:t xml:space="preserve">] </w:t>
      </w:r>
      <w:del w:id="109" w:author="Author">
        <w:r w:rsidDel="004D762A">
          <w:delText xml:space="preserve">and if A-MPR is smaller than (MPR+∆MPR) then MPR is increased by </w:delText>
        </w:r>
        <w:r w:rsidDel="004D762A">
          <w:rPr>
            <w:lang w:eastAsia="zh-CN"/>
          </w:rPr>
          <w:delText>ΔP</w:delText>
        </w:r>
        <w:r w:rsidDel="004D762A">
          <w:rPr>
            <w:vertAlign w:val="subscript"/>
            <w:lang w:eastAsia="zh-CN"/>
          </w:rPr>
          <w:delText>PowerBoost</w:delText>
        </w:r>
        <w:r w:rsidDel="004D762A">
          <w:rPr>
            <w:lang w:eastAsia="zh-CN"/>
          </w:rPr>
          <w:delText xml:space="preserve"> otherwise </w:delText>
        </w:r>
      </w:del>
      <w:ins w:id="110" w:author="Author">
        <w:r w:rsidR="00E61740">
          <w:rPr>
            <w:lang w:eastAsia="zh-CN"/>
          </w:rPr>
          <w:t xml:space="preserve">is enabled, </w:t>
        </w:r>
      </w:ins>
      <w:r>
        <w:rPr>
          <w:lang w:eastAsia="zh-CN"/>
        </w:rPr>
        <w:t>A-MPR</w:t>
      </w:r>
      <w:ins w:id="111" w:author="Author">
        <w:r w:rsidR="000E0C36">
          <w:rPr>
            <w:lang w:eastAsia="zh-CN"/>
          </w:rPr>
          <w:t xml:space="preserve">, if </w:t>
        </w:r>
        <w:r w:rsidR="006914C6">
          <w:t>larger than zero</w:t>
        </w:r>
        <w:del w:id="112" w:author="Author">
          <w:r w:rsidR="000E0C36">
            <w:rPr>
              <w:lang w:eastAsia="zh-CN"/>
            </w:rPr>
            <w:delText>defined</w:delText>
          </w:r>
        </w:del>
        <w:r w:rsidR="000E0C36">
          <w:rPr>
            <w:lang w:eastAsia="zh-CN"/>
          </w:rPr>
          <w:t>,</w:t>
        </w:r>
      </w:ins>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w:t>
      </w:r>
      <w:del w:id="113" w:author="Author">
        <w:r w:rsidDel="004D762A">
          <w:delText xml:space="preserve">In case no A-MPR is defined in subclauses below, the A-MPR is defined to be equivalent to </w:delText>
        </w:r>
        <w:r w:rsidDel="004D762A">
          <w:rPr>
            <w:lang w:eastAsia="zh-CN"/>
          </w:rPr>
          <w:delText>ΔP</w:delText>
        </w:r>
        <w:r w:rsidDel="004D762A">
          <w:rPr>
            <w:vertAlign w:val="subscript"/>
            <w:lang w:eastAsia="zh-CN"/>
          </w:rPr>
          <w:delText>PowerBoost</w:delText>
        </w:r>
        <w:r w:rsidDel="004D762A">
          <w:delText xml:space="preserve">. </w:delText>
        </w:r>
      </w:del>
      <w:r>
        <w:t xml:space="preserve">The mapping of NR frequency band numbers and values of the </w:t>
      </w:r>
      <w:proofErr w:type="spellStart"/>
      <w:r>
        <w:rPr>
          <w:i/>
        </w:rPr>
        <w:t>additionalSpectrumEmission</w:t>
      </w:r>
      <w:proofErr w:type="spellEnd"/>
      <w:r>
        <w:t xml:space="preserve"> to network </w:t>
      </w:r>
      <w:proofErr w:type="spellStart"/>
      <w:r>
        <w:t>signalling</w:t>
      </w:r>
      <w:proofErr w:type="spellEnd"/>
      <w:r>
        <w:t xml:space="preserve"> labels is specified in Table 6.2.3.1-1A.</w:t>
      </w:r>
    </w:p>
    <w:p w14:paraId="6EA161A5" w14:textId="77777777" w:rsidR="001D4083" w:rsidRDefault="001D4083" w:rsidP="001D4083">
      <w:r>
        <w:t>For almost contiguous allocations in CP-OFDM waveforms in power class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w:t>
      </w:r>
      <w:r>
        <w:lastRenderedPageBreak/>
        <w:t>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402BF5F2" w14:textId="77777777" w:rsidR="001D4083" w:rsidRDefault="001D4083" w:rsidP="001D4083">
      <w:r>
        <w:t>Unless otherwise specified, pi/2 BPSK in following A-MPR tables refers to both variants of pi/2 BPSK referenced in 6.2.2 tables 6.2.2-1.</w:t>
      </w:r>
    </w:p>
    <w:p w14:paraId="6A7FC4B7" w14:textId="77777777" w:rsidR="00027209" w:rsidRDefault="00027209" w:rsidP="00027209"/>
    <w:p w14:paraId="0A61CA98" w14:textId="78BC9D5D" w:rsidR="00027209" w:rsidRP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138D2D3" w14:textId="77777777" w:rsidR="001D4083" w:rsidRDefault="001D4083" w:rsidP="001D4083">
      <w:pPr>
        <w:pStyle w:val="Heading3"/>
        <w:rPr>
          <w:rFonts w:eastAsia="Times New Roman"/>
          <w:lang w:eastAsia="zh-CN"/>
        </w:rPr>
      </w:pPr>
      <w:bookmarkStart w:id="114" w:name="_Toc45888100"/>
      <w:bookmarkStart w:id="115" w:name="_Toc45888699"/>
      <w:bookmarkStart w:id="116" w:name="_Toc61367341"/>
      <w:bookmarkStart w:id="117" w:name="_Toc61372724"/>
      <w:bookmarkStart w:id="118" w:name="_Toc68230665"/>
      <w:bookmarkStart w:id="119" w:name="_Toc69084078"/>
      <w:bookmarkStart w:id="120" w:name="_Toc75467087"/>
      <w:bookmarkStart w:id="121" w:name="_Toc76509109"/>
      <w:bookmarkStart w:id="122" w:name="_Toc76718099"/>
      <w:bookmarkStart w:id="123" w:name="_Toc83580409"/>
      <w:bookmarkStart w:id="124" w:name="_Toc84404918"/>
      <w:bookmarkStart w:id="125" w:name="_Toc84413527"/>
      <w:r>
        <w:t>6.2.4</w:t>
      </w:r>
      <w:r>
        <w:tab/>
        <w:t xml:space="preserve">Configured transmitted </w:t>
      </w:r>
      <w:proofErr w:type="gramStart"/>
      <w:r>
        <w:t>power</w:t>
      </w:r>
      <w:bookmarkEnd w:id="114"/>
      <w:bookmarkEnd w:id="115"/>
      <w:bookmarkEnd w:id="116"/>
      <w:bookmarkEnd w:id="117"/>
      <w:bookmarkEnd w:id="118"/>
      <w:bookmarkEnd w:id="119"/>
      <w:bookmarkEnd w:id="120"/>
      <w:bookmarkEnd w:id="121"/>
      <w:bookmarkEnd w:id="122"/>
      <w:bookmarkEnd w:id="123"/>
      <w:bookmarkEnd w:id="124"/>
      <w:bookmarkEnd w:id="125"/>
      <w:proofErr w:type="gramEnd"/>
    </w:p>
    <w:p w14:paraId="4BFC9289" w14:textId="77777777" w:rsidR="001D4083" w:rsidRDefault="001D4083" w:rsidP="001D4083">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338E8037" w14:textId="77777777" w:rsidR="001D4083" w:rsidRDefault="001D4083" w:rsidP="001D4083">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CD98DC7" w14:textId="77777777" w:rsidR="001D4083" w:rsidRDefault="001D4083" w:rsidP="001D4083">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4120F64A" w14:textId="1CF55071" w:rsidR="001D4083" w:rsidRDefault="001D4083" w:rsidP="001D4083">
      <w:pPr>
        <w:pStyle w:val="EQ"/>
        <w:jc w:val="center"/>
        <w:rPr>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sidDel="00E83A09">
        <w:rPr>
          <w:noProof w:val="0"/>
          <w:lang w:eastAsia="zh-CN"/>
        </w:rPr>
        <w:t xml:space="preserve"> </w:t>
      </w:r>
      <w:r w:rsidDel="00E83A09">
        <w:rPr>
          <w:noProof w:val="0"/>
        </w:rPr>
        <w:t xml:space="preserve">+ </w:t>
      </w:r>
      <w:proofErr w:type="spellStart"/>
      <w:r w:rsidDel="00E83A09">
        <w:rPr>
          <w:noProof w:val="0"/>
        </w:rPr>
        <w:t>ΔP</w:t>
      </w:r>
      <w:r w:rsidDel="00E83A09">
        <w:rPr>
          <w:noProof w:val="0"/>
          <w:vertAlign w:val="subscript"/>
        </w:rPr>
        <w:t>PowerBoost</w:t>
      </w:r>
      <w:proofErr w:type="spellEnd"/>
      <w:r>
        <w:rPr>
          <w:noProof w:val="0"/>
          <w:lang w:eastAsia="zh-CN"/>
        </w:rPr>
        <w:t>}</w:t>
      </w:r>
    </w:p>
    <w:p w14:paraId="28955D69" w14:textId="77777777" w:rsidR="001D4083" w:rsidRDefault="001D4083" w:rsidP="001D4083">
      <w:pPr>
        <w:rPr>
          <w:lang w:eastAsia="zh-CN"/>
        </w:rPr>
      </w:pPr>
      <w:proofErr w:type="gramStart"/>
      <w:r>
        <w:rPr>
          <w:lang w:eastAsia="zh-CN"/>
        </w:rPr>
        <w:t>where</w:t>
      </w:r>
      <w:proofErr w:type="gramEnd"/>
    </w:p>
    <w:p w14:paraId="052D4789" w14:textId="77777777" w:rsidR="001D4083" w:rsidRDefault="001D4083" w:rsidP="001D4083">
      <w:pPr>
        <w:pStyle w:val="B10"/>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351E03B3" w14:textId="77777777" w:rsidR="001D4083" w:rsidRDefault="001D4083" w:rsidP="001D4083">
      <w:pPr>
        <w:pStyle w:val="B10"/>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w:t>
      </w:r>
      <w:proofErr w:type="gramStart"/>
      <w:r>
        <w:t>operation</w:t>
      </w:r>
      <w:r>
        <w:rPr>
          <w:lang w:eastAsia="zh-CN"/>
        </w:rPr>
        <w:t>;</w:t>
      </w:r>
      <w:proofErr w:type="gramEnd"/>
    </w:p>
    <w:p w14:paraId="5B80B4F4" w14:textId="77777777" w:rsidR="001D4083" w:rsidRDefault="001D4083" w:rsidP="001D4083">
      <w:pPr>
        <w:pStyle w:val="B1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eastAsia="zh-CN"/>
        </w:rPr>
        <w:t>powerBoosting-pi2BPSK</w:t>
      </w:r>
      <w:r>
        <w:rPr>
          <w:lang w:eastAsia="zh-CN"/>
        </w:rPr>
        <w:t xml:space="preserve"> 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73AAE70E" w14:textId="77777777" w:rsidR="001D4083" w:rsidRDefault="001D4083" w:rsidP="001D4083">
      <w:pPr>
        <w:pStyle w:val="B1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7E6EEBEF" w14:textId="77777777" w:rsidR="001D4083" w:rsidRDefault="001D4083" w:rsidP="001D4083">
      <w:pPr>
        <w:pStyle w:val="B10"/>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005E26BD" w14:textId="77777777" w:rsidR="001D4083" w:rsidRDefault="001D4083" w:rsidP="001D4083">
      <w:pPr>
        <w:pStyle w:val="B20"/>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3700DE54" w14:textId="77777777" w:rsidR="001D4083" w:rsidRDefault="001D4083" w:rsidP="001D4083">
      <w:pPr>
        <w:pStyle w:val="B20"/>
        <w:rPr>
          <w:lang w:eastAsia="zh-CN"/>
        </w:rPr>
      </w:pPr>
      <w:r>
        <w:lastRenderedPageBreak/>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375E02CD" w14:textId="77777777" w:rsidR="001D4083" w:rsidRDefault="001D4083" w:rsidP="001D4083">
      <w:pPr>
        <w:pStyle w:val="B20"/>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w:t>
      </w:r>
      <w:proofErr w:type="gramStart"/>
      <w:r>
        <w:rPr>
          <w:lang w:eastAsia="zh-CN"/>
        </w:rPr>
        <w:t>2;</w:t>
      </w:r>
      <w:proofErr w:type="gramEnd"/>
      <w:r>
        <w:rPr>
          <w:lang w:eastAsia="zh-CN"/>
        </w:rPr>
        <w:t xml:space="preserve"> </w:t>
      </w:r>
    </w:p>
    <w:p w14:paraId="2C9E42DF" w14:textId="77777777" w:rsidR="001D4083" w:rsidRDefault="001D4083" w:rsidP="001D4083">
      <w:pPr>
        <w:pStyle w:val="B20"/>
        <w:rPr>
          <w:lang w:eastAsia="zh-CN"/>
        </w:rPr>
      </w:pPr>
      <w:r>
        <w:rPr>
          <w:lang w:eastAsia="zh-CN"/>
        </w:rPr>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with configured SRS resources in each SRS resource set(s) consisting of one SRS port when PC2 capable UE with txDiversity-r16 capability or PC1.5 capable UE further indicates SRS-</w:t>
      </w:r>
      <w:proofErr w:type="spellStart"/>
      <w:r>
        <w:rPr>
          <w:lang w:eastAsia="zh-CN"/>
        </w:rPr>
        <w:t>TxSwitch</w:t>
      </w:r>
      <w:proofErr w:type="spellEnd"/>
      <w:r>
        <w:rPr>
          <w:lang w:eastAsia="zh-CN"/>
        </w:rPr>
        <w:t xml:space="preserve">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roofErr w:type="gramStart"/>
      <w:r>
        <w:rPr>
          <w:lang w:eastAsia="zh-CN"/>
        </w:rPr>
        <w:t>’;</w:t>
      </w:r>
      <w:proofErr w:type="gramEnd"/>
    </w:p>
    <w:p w14:paraId="4E783B07" w14:textId="77777777" w:rsidR="001D4083" w:rsidRDefault="001D4083" w:rsidP="001D4083">
      <w:pPr>
        <w:pStyle w:val="B20"/>
        <w:rPr>
          <w:lang w:eastAsia="zh-CN"/>
        </w:rPr>
      </w:pPr>
      <w:r>
        <w:rPr>
          <w:lang w:eastAsia="zh-CN"/>
        </w:rPr>
        <w:t>-</w:t>
      </w:r>
      <w:r>
        <w:rPr>
          <w:lang w:eastAsia="zh-CN"/>
        </w:rPr>
        <w:tab/>
        <w:t xml:space="preserve">0 dB </w:t>
      </w:r>
      <w:proofErr w:type="gramStart"/>
      <w:r>
        <w:rPr>
          <w:lang w:eastAsia="zh-CN"/>
        </w:rPr>
        <w:t>otherwise;</w:t>
      </w:r>
      <w:proofErr w:type="gramEnd"/>
    </w:p>
    <w:p w14:paraId="757D6976" w14:textId="77777777" w:rsidR="001D4083" w:rsidRDefault="001D4083" w:rsidP="001D4083">
      <w:pPr>
        <w:pStyle w:val="NO"/>
        <w:rPr>
          <w:lang w:eastAsia="zh-CN"/>
        </w:rPr>
      </w:pPr>
      <w:r>
        <w:rPr>
          <w:lang w:eastAsia="zh-CN"/>
        </w:rPr>
        <w:t xml:space="preserve">NOTE: </w:t>
      </w:r>
      <w:r>
        <w:rPr>
          <w:lang w:eastAsia="zh-CN"/>
        </w:rPr>
        <w:tab/>
        <w:t>∆</w:t>
      </w:r>
      <w:proofErr w:type="spellStart"/>
      <w:r>
        <w:rPr>
          <w:lang w:eastAsia="zh-CN"/>
        </w:rPr>
        <w:t>P</w:t>
      </w:r>
      <w:r>
        <w:rPr>
          <w:vertAlign w:val="subscript"/>
          <w:lang w:eastAsia="zh-CN"/>
        </w:rPr>
        <w:t>PowerClass</w:t>
      </w:r>
      <w:proofErr w:type="spellEnd"/>
      <w:r>
        <w:rPr>
          <w:lang w:eastAsia="zh-CN"/>
        </w:rPr>
        <w:t xml:space="preserve"> reporting capability XXX-r18, as defined in TS 38.306, is used to report ∆</w:t>
      </w:r>
      <w:proofErr w:type="spellStart"/>
      <w:r>
        <w:rPr>
          <w:lang w:eastAsia="zh-CN"/>
        </w:rPr>
        <w:t>P</w:t>
      </w:r>
      <w:r>
        <w:rPr>
          <w:vertAlign w:val="subscript"/>
          <w:lang w:eastAsia="zh-CN"/>
        </w:rPr>
        <w:t>PowerClass</w:t>
      </w:r>
      <w:proofErr w:type="spellEnd"/>
      <w:r>
        <w:rPr>
          <w:vertAlign w:val="subscript"/>
          <w:lang w:eastAsia="zh-CN"/>
        </w:rPr>
        <w:t xml:space="preserve"> </w:t>
      </w:r>
      <w:r>
        <w:rPr>
          <w:lang w:eastAsia="zh-CN"/>
        </w:rPr>
        <w:t xml:space="preserve">when the network configures the UE with the reporting and the reporting is triggered only by uplink duty cycle exceedance or by return to the </w:t>
      </w:r>
      <w:proofErr w:type="spellStart"/>
      <w:r>
        <w:rPr>
          <w:lang w:eastAsia="zh-CN"/>
        </w:rPr>
        <w:t>ue-PowerClass</w:t>
      </w:r>
      <w:proofErr w:type="spellEnd"/>
      <w:r>
        <w:rPr>
          <w:lang w:eastAsia="zh-CN"/>
        </w:rPr>
        <w:t xml:space="preserve"> after the duty cycle exceedance.</w:t>
      </w:r>
    </w:p>
    <w:p w14:paraId="6743BF9D" w14:textId="77777777" w:rsidR="001D4083" w:rsidRDefault="001D4083" w:rsidP="001D4083">
      <w:pPr>
        <w:pStyle w:val="B10"/>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2D1ACBAB" w14:textId="77777777" w:rsidR="001D4083" w:rsidRDefault="001D4083" w:rsidP="001D4083">
      <w:pPr>
        <w:pStyle w:val="B20"/>
      </w:pPr>
      <w:r>
        <w:t>a)</w:t>
      </w:r>
      <w:r>
        <w:tab/>
        <w:t>When the operating band frequency range is ≤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8042C98" w14:textId="77777777" w:rsidR="001D4083" w:rsidRDefault="001D4083" w:rsidP="001D4083">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532FBC61" w14:textId="77777777" w:rsidR="001D4083" w:rsidRDefault="536E6632" w:rsidP="001D4083">
      <w:pPr>
        <w:pStyle w:val="B10"/>
        <w:rPr>
          <w:lang w:eastAsia="zh-CN"/>
        </w:rPr>
      </w:pPr>
      <w:proofErr w:type="spellStart"/>
      <w:r>
        <w:t>ΔP</w:t>
      </w:r>
      <w:r>
        <w:rPr>
          <w:vertAlign w:val="subscript"/>
        </w:rPr>
        <w:t>PowerBoost</w:t>
      </w:r>
      <w:proofErr w:type="spellEnd"/>
      <w:r>
        <w:rPr>
          <w:lang w:eastAsia="zh-CN"/>
        </w:rPr>
        <w:t xml:space="preserve"> is defined </w:t>
      </w:r>
      <w:r>
        <w:t xml:space="preserve">as </w:t>
      </w:r>
      <w:r>
        <w:rPr>
          <w:lang w:eastAsia="zh-CN"/>
        </w:rPr>
        <w:t xml:space="preserve">1dB for power class 3 and 0.5dB for power class 2, when </w:t>
      </w:r>
      <w:proofErr w:type="gramStart"/>
      <w:r>
        <w:rPr>
          <w:lang w:eastAsia="zh-CN"/>
        </w:rPr>
        <w:t>all of</w:t>
      </w:r>
      <w:proofErr w:type="gramEnd"/>
      <w:r>
        <w:rPr>
          <w:lang w:eastAsia="zh-CN"/>
        </w:rPr>
        <w:t xml:space="preserve"> the following conditions are met:</w:t>
      </w:r>
    </w:p>
    <w:p w14:paraId="695AA423" w14:textId="01300893" w:rsidR="001D4083" w:rsidRDefault="001D4083" w:rsidP="001D4083">
      <w:pPr>
        <w:pStyle w:val="B20"/>
        <w:rPr>
          <w:lang w:eastAsia="zh-CN"/>
        </w:rPr>
      </w:pPr>
      <w:r>
        <w:rPr>
          <w:lang w:eastAsia="zh-CN"/>
        </w:rPr>
        <w:t>-</w:t>
      </w:r>
      <w:r>
        <w:rPr>
          <w:lang w:eastAsia="zh-CN"/>
        </w:rPr>
        <w:tab/>
        <w:t>If the UE indicates support for UE capability [</w:t>
      </w:r>
      <w:r>
        <w:rPr>
          <w:i/>
          <w:iCs/>
          <w:noProof/>
        </w:rPr>
        <w:t>powerBoostRel18</w:t>
      </w:r>
      <w:r>
        <w:rPr>
          <w:lang w:eastAsia="zh-CN"/>
        </w:rPr>
        <w:t xml:space="preserve">] </w:t>
      </w:r>
      <w:del w:id="126" w:author="Author">
        <w:r w:rsidDel="00B32D73">
          <w:rPr>
            <w:lang w:eastAsia="zh-CN"/>
          </w:rPr>
          <w:delText xml:space="preserve">or </w:delText>
        </w:r>
      </w:del>
      <w:ins w:id="127" w:author="Author">
        <w:r w:rsidR="00B32D73">
          <w:rPr>
            <w:lang w:eastAsia="zh-CN"/>
          </w:rPr>
          <w:t xml:space="preserve">and/or </w:t>
        </w:r>
      </w:ins>
      <w:r>
        <w:rPr>
          <w:lang w:eastAsia="zh-CN"/>
        </w:rPr>
        <w:t>[</w:t>
      </w:r>
      <w:r>
        <w:rPr>
          <w:i/>
          <w:iCs/>
          <w:lang w:eastAsia="zh-CN"/>
        </w:rPr>
        <w:t>powerBoostTSRel18</w:t>
      </w:r>
      <w:r>
        <w:rPr>
          <w:lang w:eastAsia="zh-CN"/>
        </w:rPr>
        <w:t xml:space="preserve">], and if </w:t>
      </w:r>
      <w:r>
        <w:t>IE [</w:t>
      </w:r>
      <w:r>
        <w:rPr>
          <w:i/>
          <w:iCs/>
        </w:rPr>
        <w:t>powerBoostPi2BPSKRel18</w:t>
      </w:r>
      <w:r>
        <w:t xml:space="preserve">] </w:t>
      </w:r>
      <w:del w:id="128" w:author="Author">
        <w:r w:rsidDel="00806EBC">
          <w:delText xml:space="preserve">or </w:delText>
        </w:r>
      </w:del>
      <w:ins w:id="129" w:author="Author">
        <w:r w:rsidR="00806EBC">
          <w:t xml:space="preserve">and/or </w:t>
        </w:r>
      </w:ins>
      <w:r>
        <w:t>[</w:t>
      </w:r>
      <w:r>
        <w:rPr>
          <w:i/>
        </w:rPr>
        <w:t>powerBoostQPSKRel18</w:t>
      </w:r>
      <w:r>
        <w:t>] is set to 1</w:t>
      </w:r>
      <w:r w:rsidDel="00E83A09">
        <w:t xml:space="preserve"> </w:t>
      </w:r>
      <w:del w:id="130" w:author="Author">
        <w:r w:rsidDel="00E83A09">
          <w:delText>[</w:delText>
        </w:r>
      </w:del>
      <w:r w:rsidDel="00E83A09">
        <w:rPr>
          <w:lang w:eastAsia="zh-CN"/>
        </w:rPr>
        <w:t xml:space="preserve">and </w:t>
      </w:r>
      <w:proofErr w:type="spellStart"/>
      <w:proofErr w:type="gramStart"/>
      <w:r w:rsidDel="00E83A09">
        <w:rPr>
          <w:lang w:eastAsia="zh-CN"/>
        </w:rPr>
        <w:t>P</w:t>
      </w:r>
      <w:r w:rsidDel="00E83A09">
        <w:rPr>
          <w:vertAlign w:val="subscript"/>
          <w:lang w:eastAsia="zh-CN"/>
        </w:rPr>
        <w:t>EMAX,c</w:t>
      </w:r>
      <w:proofErr w:type="spellEnd"/>
      <w:proofErr w:type="gramEnd"/>
      <w:r w:rsidDel="00E83A09">
        <w:rPr>
          <w:lang w:eastAsia="zh-CN"/>
        </w:rPr>
        <w:t xml:space="preserve"> </w:t>
      </w:r>
      <w:ins w:id="131" w:author="Author">
        <w:r w:rsidR="00F0308E" w:rsidDel="00E83A09">
          <w:rPr>
            <w:lang w:eastAsia="zh-CN"/>
          </w:rPr>
          <w:t xml:space="preserve">, if configured, </w:t>
        </w:r>
      </w:ins>
      <w:r w:rsidDel="00E83A09">
        <w:rPr>
          <w:lang w:eastAsia="zh-CN"/>
        </w:rPr>
        <w:t xml:space="preserve">is increased by at least </w:t>
      </w:r>
      <w:proofErr w:type="spellStart"/>
      <w:r w:rsidDel="00E83A09">
        <w:t>ΔP</w:t>
      </w:r>
      <w:r w:rsidDel="00E83A09">
        <w:rPr>
          <w:vertAlign w:val="subscript"/>
        </w:rPr>
        <w:t>PowerBoost</w:t>
      </w:r>
      <w:proofErr w:type="spellEnd"/>
      <w:del w:id="132" w:author="Author">
        <w:r w:rsidDel="00E83A09">
          <w:delText>]</w:delText>
        </w:r>
      </w:del>
    </w:p>
    <w:p w14:paraId="5557B6D1" w14:textId="77777777" w:rsidR="001D4083" w:rsidRDefault="001D4083" w:rsidP="001D4083">
      <w:pPr>
        <w:pStyle w:val="B20"/>
        <w:rPr>
          <w:lang w:eastAsia="zh-CN"/>
        </w:rPr>
      </w:pPr>
      <w:r>
        <w:rPr>
          <w:lang w:eastAsia="zh-CN"/>
        </w:rPr>
        <w:t>-</w:t>
      </w:r>
      <w:r>
        <w:rPr>
          <w:lang w:eastAsia="zh-CN"/>
        </w:rPr>
        <w:tab/>
        <w:t>If UE indicates power class 2 in a TDD band or power class 3</w:t>
      </w:r>
    </w:p>
    <w:p w14:paraId="210D638B" w14:textId="77777777" w:rsidR="001D4083" w:rsidRDefault="001D4083" w:rsidP="001D4083">
      <w:pPr>
        <w:pStyle w:val="B20"/>
        <w:rPr>
          <w:lang w:eastAsia="zh-CN"/>
        </w:rPr>
      </w:pPr>
      <w:r>
        <w:rPr>
          <w:lang w:eastAsia="zh-CN"/>
        </w:rPr>
        <w:t>-</w:t>
      </w:r>
      <w:r>
        <w:rPr>
          <w:lang w:eastAsia="zh-CN"/>
        </w:rPr>
        <w:tab/>
        <w:t>If</w:t>
      </w:r>
      <w:r>
        <w:rPr>
          <w:rFonts w:hint="eastAsia"/>
          <w:lang w:eastAsia="zh-CN"/>
        </w:rPr>
        <w:t>Δ</w:t>
      </w:r>
      <w:proofErr w:type="spellStart"/>
      <w:r>
        <w:rPr>
          <w:lang w:eastAsia="zh-CN"/>
        </w:rPr>
        <w:t>P</w:t>
      </w:r>
      <w:r>
        <w:rPr>
          <w:vertAlign w:val="subscript"/>
          <w:lang w:eastAsia="zh-CN"/>
        </w:rPr>
        <w:t>PowerClass</w:t>
      </w:r>
      <w:proofErr w:type="spellEnd"/>
      <w:r>
        <w:rPr>
          <w:lang w:eastAsia="zh-CN"/>
        </w:rPr>
        <w:t xml:space="preserve"> is 0dB </w:t>
      </w:r>
    </w:p>
    <w:p w14:paraId="19B08964" w14:textId="77777777" w:rsidR="001D4083" w:rsidRDefault="001D4083" w:rsidP="001D4083">
      <w:pPr>
        <w:pStyle w:val="B20"/>
        <w:rPr>
          <w:lang w:eastAsia="zh-CN"/>
        </w:rPr>
      </w:pPr>
      <w:r>
        <w:rPr>
          <w:iCs/>
          <w:lang w:eastAsia="zh-CN"/>
        </w:rPr>
        <w:lastRenderedPageBreak/>
        <w:t>-</w:t>
      </w:r>
      <w:r>
        <w:rPr>
          <w:iCs/>
          <w:lang w:eastAsia="zh-CN"/>
        </w:rPr>
        <w:tab/>
        <w:t xml:space="preserve">If scheduled UL transmission is DFT-s-OFDM with either PI/2 BPSK modulation or QPSK modulation </w:t>
      </w:r>
    </w:p>
    <w:p w14:paraId="24937628" w14:textId="634C0D64" w:rsidR="001D4083" w:rsidRDefault="001D4083" w:rsidP="001D4083">
      <w:pPr>
        <w:pStyle w:val="B20"/>
        <w:rPr>
          <w:lang w:eastAsia="zh-CN"/>
        </w:rPr>
      </w:pPr>
      <w:r>
        <w:rPr>
          <w:iCs/>
          <w:lang w:eastAsia="zh-CN"/>
        </w:rPr>
        <w:t>-</w:t>
      </w:r>
      <w:r>
        <w:rPr>
          <w:iCs/>
          <w:lang w:eastAsia="zh-CN"/>
        </w:rPr>
        <w:tab/>
        <w:t xml:space="preserve">If the RB allocation belongs to the inner region </w:t>
      </w:r>
      <w:ins w:id="133" w:author="Author">
        <w:r w:rsidR="00F0308E">
          <w:rPr>
            <w:iCs/>
            <w:lang w:eastAsia="zh-CN"/>
          </w:rPr>
          <w:t xml:space="preserve">defined in clause </w:t>
        </w:r>
      </w:ins>
      <w:del w:id="134" w:author="Author">
        <w:r w:rsidDel="00F0308E">
          <w:rPr>
            <w:iCs/>
            <w:lang w:eastAsia="zh-CN"/>
          </w:rPr>
          <w:delText>(</w:delText>
        </w:r>
      </w:del>
      <w:r>
        <w:rPr>
          <w:iCs/>
          <w:lang w:eastAsia="zh-CN"/>
        </w:rPr>
        <w:t>6.2.2</w:t>
      </w:r>
      <w:del w:id="135" w:author="Author">
        <w:r w:rsidDel="00F0308E">
          <w:rPr>
            <w:iCs/>
            <w:lang w:eastAsia="zh-CN"/>
          </w:rPr>
          <w:delText>)</w:delText>
        </w:r>
      </w:del>
      <w:r>
        <w:rPr>
          <w:iCs/>
          <w:lang w:eastAsia="zh-CN"/>
        </w:rPr>
        <w:t>.</w:t>
      </w:r>
    </w:p>
    <w:p w14:paraId="4828922E" w14:textId="77777777" w:rsidR="001D4083" w:rsidRDefault="001D4083" w:rsidP="001D4083">
      <w:pPr>
        <w:pStyle w:val="B20"/>
        <w:rPr>
          <w:lang w:eastAsia="zh-CN"/>
        </w:rPr>
      </w:pPr>
      <w:r>
        <w:rPr>
          <w:lang w:eastAsia="zh-CN"/>
        </w:rPr>
        <w:t>-</w:t>
      </w:r>
      <w:r>
        <w:rPr>
          <w:lang w:eastAsia="zh-CN"/>
        </w:rPr>
        <w:tab/>
        <w:t xml:space="preserve">If UE indicates power class 3, the percentage of uplink symbols transmitted in a certain evaluation period is less than 80% </w:t>
      </w:r>
    </w:p>
    <w:p w14:paraId="577CCAA6" w14:textId="77777777" w:rsidR="001D4083" w:rsidRDefault="001D4083" w:rsidP="001D4083">
      <w:pPr>
        <w:pStyle w:val="B20"/>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69771745" w14:textId="77777777" w:rsidR="001D4083" w:rsidRDefault="001D4083" w:rsidP="001D4083">
      <w:pPr>
        <w:pStyle w:val="B20"/>
        <w:rPr>
          <w:lang w:eastAsia="zh-CN"/>
        </w:rPr>
      </w:pPr>
      <w:r>
        <w:rPr>
          <w:lang w:eastAsia="zh-CN"/>
        </w:rPr>
        <w:t>-</w:t>
      </w:r>
      <w:r>
        <w:rPr>
          <w:lang w:eastAsia="zh-CN"/>
        </w:rPr>
        <w:tab/>
        <w:t xml:space="preserve">0 dB </w:t>
      </w:r>
      <w:proofErr w:type="gramStart"/>
      <w:r>
        <w:rPr>
          <w:lang w:eastAsia="zh-CN"/>
        </w:rPr>
        <w:t>otherwise;</w:t>
      </w:r>
      <w:proofErr w:type="gramEnd"/>
    </w:p>
    <w:p w14:paraId="18C4B186" w14:textId="77777777" w:rsidR="001D4083" w:rsidRDefault="001D4083" w:rsidP="001D4083">
      <w:pPr>
        <w:pStyle w:val="B10"/>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4CDB1408" w14:textId="77777777" w:rsidR="001D4083" w:rsidRDefault="001D4083" w:rsidP="001D4083">
      <w:pPr>
        <w:pStyle w:val="B10"/>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and in clause 6.2F.2 and clause 6.2F.3 respectively </w:t>
      </w:r>
      <w:r>
        <w:t xml:space="preserve">for shared spectrum access </w:t>
      </w:r>
      <w:proofErr w:type="gramStart"/>
      <w:r>
        <w:t>operation</w:t>
      </w:r>
      <w:r>
        <w:rPr>
          <w:lang w:eastAsia="zh-CN"/>
        </w:rPr>
        <w:t>;</w:t>
      </w:r>
      <w:proofErr w:type="gramEnd"/>
    </w:p>
    <w:p w14:paraId="0B9C5326" w14:textId="77777777" w:rsidR="001D4083" w:rsidRDefault="001D4083" w:rsidP="001D4083">
      <w:pPr>
        <w:pStyle w:val="B10"/>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072E7CED" w14:textId="77777777" w:rsidR="001D4083" w:rsidRDefault="001D4083" w:rsidP="001D4083">
      <w:pPr>
        <w:pStyle w:val="B10"/>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t>
      </w:r>
      <w:proofErr w:type="gramStart"/>
      <w:r>
        <w:t>when</w:t>
      </w:r>
      <w:proofErr w:type="gramEnd"/>
      <w:r>
        <w:t xml:space="preserve"> </w:t>
      </w:r>
    </w:p>
    <w:p w14:paraId="1D7B3258" w14:textId="77777777" w:rsidR="001D4083" w:rsidRDefault="001D4083" w:rsidP="001D4083">
      <w:pPr>
        <w:pStyle w:val="B20"/>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1A470DD2" w14:textId="77777777" w:rsidR="001D4083" w:rsidRDefault="001D4083" w:rsidP="001D4083">
      <w:pPr>
        <w:pStyle w:val="B20"/>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32E9FF71" w14:textId="77777777" w:rsidR="001D4083" w:rsidRDefault="001D4083" w:rsidP="001D4083">
      <w:pPr>
        <w:pStyle w:val="B20"/>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55F956D5" w14:textId="77777777" w:rsidR="001D4083" w:rsidRDefault="001D4083" w:rsidP="001D4083">
      <w:pPr>
        <w:pStyle w:val="B20"/>
      </w:pPr>
      <w:r>
        <w:t>d)</w:t>
      </w:r>
      <w:r>
        <w:tab/>
        <w:t>UE transmits SRS to a DL-only carrier</w:t>
      </w:r>
    </w:p>
    <w:p w14:paraId="59851FD7" w14:textId="77777777" w:rsidR="001D4083" w:rsidRDefault="001D4083" w:rsidP="001D4083">
      <w:pPr>
        <w:pStyle w:val="B20"/>
      </w:pPr>
      <w:r>
        <w:rPr>
          <w:lang w:eastAsia="ja-JP"/>
        </w:rPr>
        <w:t>e)</w:t>
      </w:r>
      <w:r>
        <w:tab/>
        <w:t xml:space="preserve">UE transmits SRS on the second, third, fourth, fifth, sixth, </w:t>
      </w:r>
      <w:proofErr w:type="spellStart"/>
      <w:r>
        <w:t>senventh</w:t>
      </w:r>
      <w:proofErr w:type="spellEnd"/>
      <w:r>
        <w:t xml:space="preserve"> and eighth SRS resources of the total 8 SRS resources from all configured SRS resource set(s) consisting of one SRS port when the </w:t>
      </w:r>
      <w:r>
        <w:rPr>
          <w:i/>
          <w:iCs/>
        </w:rPr>
        <w:t>srs-AntennaSwitchingBeyond4RX-r17</w:t>
      </w:r>
      <w:r>
        <w:t xml:space="preserve"> capability is indicated as 't1r</w:t>
      </w:r>
      <w:r>
        <w:rPr>
          <w:lang w:eastAsia="ja-JP"/>
        </w:rPr>
        <w:t>8</w:t>
      </w:r>
      <w:r>
        <w:t>' or 't1r8-t2r</w:t>
      </w:r>
      <w:r>
        <w:rPr>
          <w:lang w:eastAsia="ja-JP"/>
        </w:rPr>
        <w:t>8</w:t>
      </w:r>
      <w:r>
        <w:t>', or</w:t>
      </w:r>
    </w:p>
    <w:p w14:paraId="63235B9C" w14:textId="77777777" w:rsidR="001D4083" w:rsidRDefault="001D4083" w:rsidP="001D4083">
      <w:pPr>
        <w:pStyle w:val="B20"/>
      </w:pPr>
      <w:r>
        <w:rPr>
          <w:lang w:eastAsia="ja-JP"/>
        </w:rPr>
        <w:t xml:space="preserve">f) </w:t>
      </w:r>
      <w:r>
        <w:tab/>
        <w:t>UE transmits SRS from the SRS port pair on the second, third and fourth SRS resource in every configured SRS resource set consisting of two SRS ports when the SRS-</w:t>
      </w:r>
      <w:proofErr w:type="spellStart"/>
      <w:r>
        <w:t>TxSwitch</w:t>
      </w:r>
      <w:proofErr w:type="spellEnd"/>
      <w:r>
        <w:t xml:space="preserve"> capability is indicated as ' t2r8' or ' t1r8-t2r8'.</w:t>
      </w:r>
    </w:p>
    <w:p w14:paraId="5E7E6E13" w14:textId="77777777" w:rsidR="001D4083" w:rsidRDefault="001D4083" w:rsidP="001D4083">
      <w:pPr>
        <w:pStyle w:val="B10"/>
      </w:pPr>
      <w:r>
        <w:rPr>
          <w:lang w:val="fr-FR"/>
        </w:rPr>
        <w:t xml:space="preserve">For </w:t>
      </w:r>
      <w:r>
        <w:rPr>
          <w:i/>
          <w:lang w:val="fr-FR"/>
        </w:rPr>
        <w:t>SRS-</w:t>
      </w:r>
      <w:proofErr w:type="spellStart"/>
      <w:r>
        <w:rPr>
          <w:i/>
          <w:lang w:val="fr-FR"/>
        </w:rPr>
        <w:t>TxSwitch</w:t>
      </w:r>
      <w:proofErr w:type="spellEnd"/>
      <w:r>
        <w:rPr>
          <w:lang w:val="fr-FR"/>
        </w:rPr>
        <w:t xml:space="preserve"> </w:t>
      </w:r>
      <w:proofErr w:type="spellStart"/>
      <w:r>
        <w:rPr>
          <w:lang w:val="fr-FR"/>
        </w:rPr>
        <w:t>capabilities</w:t>
      </w:r>
      <w:proofErr w:type="spellEnd"/>
      <w:r>
        <w:rPr>
          <w:lang w:val="fr-FR"/>
        </w:rPr>
        <w:t xml:space="preserve"> </w:t>
      </w:r>
      <w:proofErr w:type="spellStart"/>
      <w:r>
        <w:rPr>
          <w:lang w:val="fr-FR"/>
        </w:rPr>
        <w:t>indicated</w:t>
      </w:r>
      <w:proofErr w:type="spellEnd"/>
      <w:r>
        <w:rPr>
          <w:lang w:val="fr-FR"/>
        </w:rPr>
        <w:t xml:space="preserve"> as 't1r2', 't1r1-t1r2', 't1r4', 't1r4-t2r4', 't1r1-t1r2-t1r4', 't1r1-t1r2-t2r2-t2r4', 't1r1-t1r2-t2r2-t1r4-t2r4' or 't4r8', the </w:t>
      </w:r>
      <w:proofErr w:type="spellStart"/>
      <w:r>
        <w:rPr>
          <w:lang w:val="fr-FR"/>
        </w:rPr>
        <w:t>following</w:t>
      </w:r>
      <w:proofErr w:type="spellEnd"/>
      <w:r>
        <w:rPr>
          <w:lang w:val="fr-FR"/>
        </w:rPr>
        <w:t xml:space="preserve"> </w:t>
      </w:r>
      <w:proofErr w:type="spellStart"/>
      <w:r>
        <w:rPr>
          <w:lang w:val="fr-FR"/>
        </w:rPr>
        <w:t>applies</w:t>
      </w:r>
      <w:proofErr w:type="spellEnd"/>
      <w:r>
        <w:rPr>
          <w:lang w:val="fr-FR"/>
        </w:rPr>
        <w:t>:</w:t>
      </w:r>
    </w:p>
    <w:p w14:paraId="3351B927" w14:textId="77777777" w:rsidR="001D4083" w:rsidRDefault="001D4083" w:rsidP="001D4083">
      <w:pPr>
        <w:pStyle w:val="B20"/>
      </w:pPr>
      <w:r>
        <w:lastRenderedPageBreak/>
        <w:t>-</w:t>
      </w: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3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6138D65F" w14:textId="77777777" w:rsidR="001D4083" w:rsidRDefault="001D4083" w:rsidP="001D4083">
      <w:pPr>
        <w:pStyle w:val="B20"/>
      </w:pPr>
      <w:r>
        <w:t>-</w:t>
      </w: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6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5C84E61B" w14:textId="77777777" w:rsidR="001D4083" w:rsidRDefault="001D4083" w:rsidP="001D4083">
      <w:pPr>
        <w:pStyle w:val="B10"/>
      </w:pPr>
      <w:bookmarkStart w:id="136" w:name="_Hlk156092554"/>
      <w:r>
        <w:t xml:space="preserve">For </w:t>
      </w:r>
      <w:r>
        <w:rPr>
          <w:i/>
          <w:iCs/>
        </w:rPr>
        <w:t>SRS-</w:t>
      </w:r>
      <w:proofErr w:type="spellStart"/>
      <w:r>
        <w:rPr>
          <w:i/>
          <w:iCs/>
        </w:rPr>
        <w:t>TxSwitch</w:t>
      </w:r>
      <w:proofErr w:type="spellEnd"/>
      <w:r>
        <w:t xml:space="preserve"> capabilities indicated as 't1r8', 't2r8' or 't2r8-t4r8', the following applies:</w:t>
      </w:r>
      <w:bookmarkEnd w:id="136"/>
    </w:p>
    <w:p w14:paraId="717C93B7" w14:textId="77777777" w:rsidR="001D4083" w:rsidRDefault="001D4083" w:rsidP="001D4083">
      <w:pPr>
        <w:pStyle w:val="B20"/>
      </w:pPr>
      <w:r>
        <w:t>-</w:t>
      </w:r>
      <w:r>
        <w:tab/>
        <w:t>The value of ∆</w:t>
      </w:r>
      <w:proofErr w:type="spellStart"/>
      <w:r>
        <w:t>T</w:t>
      </w:r>
      <w:r>
        <w:rPr>
          <w:vertAlign w:val="subscript"/>
        </w:rPr>
        <w:t>RxSRS</w:t>
      </w:r>
      <w:proofErr w:type="spellEnd"/>
      <w:r>
        <w:t xml:space="preserve"> is 5.5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4.0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533BC1A0" w14:textId="77777777" w:rsidR="001D4083" w:rsidRDefault="001D4083" w:rsidP="001D4083">
      <w:pPr>
        <w:pStyle w:val="B20"/>
      </w:pPr>
      <w:r>
        <w:t>-</w:t>
      </w:r>
      <w:r>
        <w:tab/>
        <w:t>The value of ∆</w:t>
      </w:r>
      <w:proofErr w:type="spellStart"/>
      <w:r>
        <w:t>T</w:t>
      </w:r>
      <w:r>
        <w:rPr>
          <w:vertAlign w:val="subscript"/>
        </w:rPr>
        <w:t>RxSRS</w:t>
      </w:r>
      <w:proofErr w:type="spellEnd"/>
      <w:r>
        <w:t xml:space="preserve"> is 8.5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7.0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367FF190" w14:textId="77777777" w:rsidR="001D4083" w:rsidRDefault="001D4083" w:rsidP="001D4083">
      <w:pPr>
        <w:pStyle w:val="B10"/>
      </w:pPr>
      <w:r>
        <w:t xml:space="preserve">For </w:t>
      </w:r>
      <w:r>
        <w:rPr>
          <w:i/>
        </w:rPr>
        <w:t>SRS-</w:t>
      </w:r>
      <w:proofErr w:type="spellStart"/>
      <w:r>
        <w:rPr>
          <w:i/>
        </w:rPr>
        <w:t>TxSwitch</w:t>
      </w:r>
      <w:proofErr w:type="spellEnd"/>
      <w:r>
        <w:t xml:space="preserve"> capability indicated as 't1r8-t2r8', the following applies:</w:t>
      </w:r>
    </w:p>
    <w:p w14:paraId="6563045E" w14:textId="77777777" w:rsidR="001D4083" w:rsidRDefault="001D4083" w:rsidP="001D4083">
      <w:pPr>
        <w:pStyle w:val="B20"/>
      </w:pPr>
      <w:r>
        <w:t>-</w:t>
      </w:r>
      <w:r>
        <w:tab/>
        <w:t>The value of ∆</w:t>
      </w:r>
      <w:proofErr w:type="spellStart"/>
      <w:r>
        <w:t>T</w:t>
      </w:r>
      <w:r>
        <w:rPr>
          <w:vertAlign w:val="subscript"/>
        </w:rPr>
        <w:t>RxSRS</w:t>
      </w:r>
      <w:proofErr w:type="spellEnd"/>
      <w:r>
        <w:t xml:space="preserve"> is 6.0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4.5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22AB68EF" w14:textId="77777777" w:rsidR="001D4083" w:rsidRDefault="001D4083" w:rsidP="001D4083">
      <w:pPr>
        <w:pStyle w:val="B20"/>
      </w:pPr>
      <w:r>
        <w:t>-</w:t>
      </w:r>
      <w:r>
        <w:tab/>
        <w:t>The value of ∆</w:t>
      </w:r>
      <w:proofErr w:type="spellStart"/>
      <w:r>
        <w:t>T</w:t>
      </w:r>
      <w:r>
        <w:rPr>
          <w:vertAlign w:val="subscript"/>
        </w:rPr>
        <w:t>RxSRS</w:t>
      </w:r>
      <w:proofErr w:type="spellEnd"/>
      <w:r>
        <w:t xml:space="preserve"> is 9.0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7.5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24E56A0C" w14:textId="77777777" w:rsidR="001D4083" w:rsidRDefault="001D4083" w:rsidP="001D4083">
      <w:pPr>
        <w:pStyle w:val="B10"/>
      </w:pPr>
      <w:r>
        <w:t xml:space="preserve">For </w:t>
      </w:r>
      <w:r>
        <w:rPr>
          <w:i/>
        </w:rPr>
        <w:t>SRS-</w:t>
      </w:r>
      <w:proofErr w:type="spellStart"/>
      <w:r>
        <w:rPr>
          <w:i/>
        </w:rPr>
        <w:t>TxSwitch</w:t>
      </w:r>
      <w:proofErr w:type="spellEnd"/>
      <w:r>
        <w:t xml:space="preserve"> capability indicated as 't1r8-t4r8' or 't1r8-t2r8-t4r8', the following applies:</w:t>
      </w:r>
    </w:p>
    <w:p w14:paraId="1022244E" w14:textId="77777777" w:rsidR="001D4083" w:rsidRDefault="001D4083" w:rsidP="001D4083">
      <w:pPr>
        <w:pStyle w:val="B20"/>
      </w:pPr>
      <w:r>
        <w:t>-</w:t>
      </w:r>
      <w:r>
        <w:tab/>
        <w:t>The value of ∆</w:t>
      </w:r>
      <w:proofErr w:type="spellStart"/>
      <w:r>
        <w:t>T</w:t>
      </w:r>
      <w:r>
        <w:rPr>
          <w:vertAlign w:val="subscript"/>
        </w:rPr>
        <w:t>RxSRS</w:t>
      </w:r>
      <w:proofErr w:type="spellEnd"/>
      <w:r>
        <w:t xml:space="preserve"> is 7.3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5.8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08D784EE" w14:textId="77777777" w:rsidR="001D4083" w:rsidRDefault="001D4083" w:rsidP="001D4083">
      <w:pPr>
        <w:pStyle w:val="B20"/>
      </w:pPr>
      <w:r>
        <w:t>-</w:t>
      </w:r>
      <w:r>
        <w:tab/>
        <w:t>The value of ∆</w:t>
      </w:r>
      <w:proofErr w:type="spellStart"/>
      <w:r>
        <w:t>T</w:t>
      </w:r>
      <w:r>
        <w:rPr>
          <w:vertAlign w:val="subscript"/>
        </w:rPr>
        <w:t>RxSRS</w:t>
      </w:r>
      <w:proofErr w:type="spellEnd"/>
      <w:r>
        <w:t xml:space="preserve"> is 10.3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8.8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4F13419A" w14:textId="77777777" w:rsidR="001D4083" w:rsidRDefault="001D4083" w:rsidP="001D4083">
      <w:pPr>
        <w:pStyle w:val="B10"/>
      </w:pPr>
      <w:r>
        <w:tab/>
        <w:t>For other SRS transmissions ∆</w:t>
      </w:r>
      <w:proofErr w:type="spellStart"/>
      <w:r>
        <w:t>T</w:t>
      </w:r>
      <w:r>
        <w:rPr>
          <w:vertAlign w:val="subscript"/>
        </w:rPr>
        <w:t>RxSRS</w:t>
      </w:r>
      <w:proofErr w:type="spellEnd"/>
      <w:r>
        <w:t xml:space="preserve"> is </w:t>
      </w:r>
      <w:proofErr w:type="gramStart"/>
      <w:r>
        <w:t>zero;</w:t>
      </w:r>
      <w:proofErr w:type="gramEnd"/>
    </w:p>
    <w:p w14:paraId="30C8920E" w14:textId="77777777" w:rsidR="001D4083" w:rsidRDefault="001D4083" w:rsidP="001D4083">
      <w:pPr>
        <w:pStyle w:val="B10"/>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1997E626" w14:textId="77777777" w:rsidR="001D4083" w:rsidRDefault="001D4083" w:rsidP="001D4083">
      <w:pPr>
        <w:pStyle w:val="B20"/>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w:t>
      </w:r>
      <w:proofErr w:type="gramStart"/>
      <w:r>
        <w:rPr>
          <w:lang w:eastAsia="zh-CN"/>
        </w:rPr>
        <w:t>specifications;</w:t>
      </w:r>
      <w:proofErr w:type="gramEnd"/>
    </w:p>
    <w:p w14:paraId="73650915" w14:textId="77777777" w:rsidR="001D4083" w:rsidRDefault="001D4083" w:rsidP="001D4083">
      <w:pPr>
        <w:pStyle w:val="B20"/>
        <w:rPr>
          <w:lang w:eastAsia="zh-CN"/>
        </w:rPr>
      </w:pPr>
      <w:r>
        <w:rPr>
          <w:lang w:eastAsia="zh-CN"/>
        </w:rPr>
        <w:lastRenderedPageBreak/>
        <w:t>b)</w:t>
      </w:r>
      <w:r>
        <w:rPr>
          <w:lang w:eastAsia="zh-CN"/>
        </w:rPr>
        <w:tab/>
        <w:t>ensuring compliance with applicable electromagnetic energy absorption requirements in case of proximity detection is used to address such requirements that require a lower maximum output power.</w:t>
      </w:r>
    </w:p>
    <w:p w14:paraId="061A5D33" w14:textId="77777777" w:rsidR="001D4083" w:rsidRDefault="001D4083" w:rsidP="001D4083">
      <w:pPr>
        <w:pStyle w:val="B10"/>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3C7616AA" w14:textId="77777777" w:rsidR="001D4083" w:rsidRDefault="001D4083" w:rsidP="001D4083">
      <w:pPr>
        <w:pStyle w:val="NO"/>
        <w:ind w:left="1418"/>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195046E3" w14:textId="77777777" w:rsidR="001D4083" w:rsidRDefault="001D4083" w:rsidP="001D4083">
      <w:pPr>
        <w:pStyle w:val="NO"/>
        <w:ind w:left="1418"/>
      </w:pPr>
      <w:r>
        <w:t>NOTE 2:</w:t>
      </w:r>
      <w:r>
        <w:tab/>
        <w:t>P-</w:t>
      </w:r>
      <w:proofErr w:type="spellStart"/>
      <w:r>
        <w:t>MPRc</w:t>
      </w:r>
      <w:proofErr w:type="spellEnd"/>
      <w:r>
        <w:t xml:space="preserve"> may impact the maximum uplink performance for the selected UL transmission path.</w:t>
      </w:r>
    </w:p>
    <w:p w14:paraId="37BC1EC0" w14:textId="77777777" w:rsidR="001D4083" w:rsidRDefault="001D4083" w:rsidP="001D4083">
      <w:pPr>
        <w:rPr>
          <w:lang w:eastAsia="zh-CN"/>
        </w:rPr>
      </w:pPr>
    </w:p>
    <w:p w14:paraId="46F46CA3" w14:textId="77777777" w:rsidR="001D4083" w:rsidRDefault="001D4083" w:rsidP="001D4083">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29F88E98" w14:textId="77777777" w:rsidR="001D4083" w:rsidRDefault="001D4083" w:rsidP="001D4083">
      <w:pPr>
        <w:pStyle w:val="TH"/>
        <w:rPr>
          <w:rFonts w:eastAsia="Calibri"/>
        </w:rPr>
      </w:pPr>
      <w:r>
        <w:rPr>
          <w:rFonts w:eastAsia="Calibri"/>
        </w:rPr>
        <w:t xml:space="preserve">Table 6.2.4-1: Evaluation and reference periods for </w:t>
      </w:r>
      <w:proofErr w:type="spellStart"/>
      <w:r>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D4083" w14:paraId="16737DF5" w14:textId="77777777" w:rsidTr="001D4083">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32DD8" w14:textId="77777777" w:rsidR="001D4083" w:rsidRDefault="001D4083">
            <w:pPr>
              <w:pStyle w:val="TAH"/>
              <w:rPr>
                <w:rFonts w:eastAsia="Calibri"/>
              </w:rPr>
            </w:pPr>
            <w:r>
              <w:rPr>
                <w:rFonts w:eastAsia="Calibri"/>
                <w:lang w:val="en-GB"/>
              </w:rPr>
              <w:t>T</w:t>
            </w:r>
            <w:r>
              <w:rPr>
                <w:rFonts w:eastAsia="Calibri"/>
                <w:vertAlign w:val="subscript"/>
                <w:lang w:val="en-GB"/>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27C08" w14:textId="77777777" w:rsidR="001D4083" w:rsidRDefault="001D4083">
            <w:pPr>
              <w:pStyle w:val="TAH"/>
              <w:rPr>
                <w:rFonts w:eastAsia="Calibri"/>
              </w:rPr>
            </w:pPr>
            <w:r>
              <w:rPr>
                <w:rFonts w:eastAsia="Calibri"/>
                <w:lang w:val="en-GB"/>
              </w:rPr>
              <w:t>T</w:t>
            </w:r>
            <w:r>
              <w:rPr>
                <w:rFonts w:eastAsia="Calibri"/>
                <w:vertAlign w:val="subscript"/>
                <w:lang w:val="en-GB"/>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CFA19" w14:textId="77777777" w:rsidR="001D4083" w:rsidRDefault="001D4083">
            <w:pPr>
              <w:pStyle w:val="TAH"/>
              <w:rPr>
                <w:rFonts w:eastAsia="Calibri"/>
              </w:rPr>
            </w:pPr>
            <w:r>
              <w:rPr>
                <w:rFonts w:eastAsia="Calibri"/>
                <w:lang w:val="en-GB"/>
              </w:rPr>
              <w:t>T</w:t>
            </w:r>
            <w:r>
              <w:rPr>
                <w:rFonts w:eastAsia="Calibri"/>
                <w:vertAlign w:val="subscript"/>
                <w:lang w:val="en-GB"/>
              </w:rPr>
              <w:t xml:space="preserve">eval </w:t>
            </w:r>
            <w:r>
              <w:rPr>
                <w:rFonts w:eastAsia="Calibri"/>
                <w:lang w:val="en-GB"/>
              </w:rPr>
              <w:t>with frequency hopping</w:t>
            </w:r>
          </w:p>
        </w:tc>
      </w:tr>
      <w:tr w:rsidR="001D4083" w14:paraId="6EF58D5F" w14:textId="77777777" w:rsidTr="001D4083">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3D0A1" w14:textId="77777777" w:rsidR="001D4083" w:rsidRDefault="001D4083">
            <w:pPr>
              <w:pStyle w:val="TAC"/>
              <w:rPr>
                <w:rFonts w:eastAsia="Calibri"/>
              </w:rPr>
            </w:pPr>
            <w:r>
              <w:rPr>
                <w:rFonts w:eastAsia="Calibri"/>
                <w:lang w:val="en-GB"/>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7AC44" w14:textId="77777777" w:rsidR="001D4083" w:rsidRDefault="001D4083">
            <w:pPr>
              <w:pStyle w:val="TAC"/>
              <w:rPr>
                <w:rFonts w:eastAsia="Calibri"/>
              </w:rPr>
            </w:pPr>
            <w:r>
              <w:rPr>
                <w:rFonts w:eastAsia="Calibri"/>
                <w:lang w:val="en-GB"/>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8AF9A" w14:textId="77777777" w:rsidR="001D4083" w:rsidRDefault="001D4083">
            <w:pPr>
              <w:pStyle w:val="TAC"/>
              <w:rPr>
                <w:rFonts w:eastAsia="Calibri"/>
              </w:rPr>
            </w:pPr>
            <w:proofErr w:type="gramStart"/>
            <w:r>
              <w:rPr>
                <w:rFonts w:eastAsia="Calibri"/>
                <w:lang w:val="en-GB"/>
              </w:rPr>
              <w:t>Min(</w:t>
            </w:r>
            <w:proofErr w:type="spellStart"/>
            <w:proofErr w:type="gramEnd"/>
            <w:r>
              <w:rPr>
                <w:rFonts w:eastAsia="Calibri"/>
                <w:i/>
                <w:iCs/>
                <w:lang w:val="en-GB"/>
              </w:rPr>
              <w:t>T</w:t>
            </w:r>
            <w:r>
              <w:rPr>
                <w:rFonts w:eastAsia="Calibri"/>
                <w:i/>
                <w:iCs/>
                <w:vertAlign w:val="subscript"/>
                <w:lang w:val="en-GB"/>
              </w:rPr>
              <w:t>no_hopping</w:t>
            </w:r>
            <w:proofErr w:type="spellEnd"/>
            <w:r>
              <w:rPr>
                <w:rFonts w:eastAsia="Calibri"/>
                <w:lang w:val="en-GB"/>
              </w:rPr>
              <w:t>, Physical Channel Length)</w:t>
            </w:r>
          </w:p>
        </w:tc>
      </w:tr>
    </w:tbl>
    <w:p w14:paraId="5D3D5AF7" w14:textId="77777777" w:rsidR="001D4083" w:rsidRDefault="001D4083" w:rsidP="001D4083"/>
    <w:p w14:paraId="15D78D79" w14:textId="77777777" w:rsidR="001D4083" w:rsidRDefault="001D4083" w:rsidP="001D4083">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095B2956" w14:textId="77777777" w:rsidR="001D4083" w:rsidRDefault="001D4083" w:rsidP="001D4083">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4D7B92" w14:textId="77777777" w:rsidR="001D4083" w:rsidRDefault="001D4083" w:rsidP="001D4083">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7C8A53C5" w14:textId="77777777" w:rsidR="001D4083" w:rsidRDefault="001D4083" w:rsidP="001D4083">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D4083" w14:paraId="6B1E890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1BCB48F" w14:textId="77777777" w:rsidR="001D4083" w:rsidRDefault="001D4083">
            <w:pPr>
              <w:pStyle w:val="TAH"/>
              <w:rPr>
                <w:lang w:val="en-GB" w:eastAsia="zh-CN"/>
              </w:rPr>
            </w:pPr>
            <w:proofErr w:type="spellStart"/>
            <w:proofErr w:type="gramStart"/>
            <w:r>
              <w:rPr>
                <w:lang w:val="en-GB"/>
              </w:rPr>
              <w:t>P</w:t>
            </w:r>
            <w:r>
              <w:rPr>
                <w:vertAlign w:val="subscript"/>
                <w:lang w:val="en-GB"/>
              </w:rPr>
              <w:t>CMAX,f</w:t>
            </w:r>
            <w:proofErr w:type="gramEnd"/>
            <w:r>
              <w:rPr>
                <w:vertAlign w:val="subscript"/>
                <w:lang w:val="en-GB"/>
              </w:rPr>
              <w:t>,c</w:t>
            </w:r>
            <w:proofErr w:type="spellEnd"/>
            <w:r>
              <w:rPr>
                <w:lang w:val="en-GB"/>
              </w:rP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1F67C5DE" w14:textId="77777777" w:rsidR="001D4083" w:rsidRDefault="001D4083">
            <w:pPr>
              <w:pStyle w:val="TAH"/>
              <w:rPr>
                <w:lang w:val="en-GB" w:eastAsia="zh-CN"/>
              </w:rPr>
            </w:pPr>
            <w:r>
              <w:rPr>
                <w:lang w:val="en-GB"/>
              </w:rPr>
              <w:t>Tolerance T(</w:t>
            </w:r>
            <w:proofErr w:type="spellStart"/>
            <w:proofErr w:type="gramStart"/>
            <w:r>
              <w:rPr>
                <w:lang w:val="en-GB"/>
              </w:rPr>
              <w:t>P</w:t>
            </w:r>
            <w:r>
              <w:rPr>
                <w:vertAlign w:val="subscript"/>
                <w:lang w:val="en-GB"/>
              </w:rPr>
              <w:t>CMAX,f</w:t>
            </w:r>
            <w:proofErr w:type="gramEnd"/>
            <w:r>
              <w:rPr>
                <w:vertAlign w:val="subscript"/>
                <w:lang w:val="en-GB"/>
              </w:rPr>
              <w:t>,c</w:t>
            </w:r>
            <w:proofErr w:type="spellEnd"/>
            <w:r>
              <w:rPr>
                <w:lang w:val="en-GB"/>
              </w:rPr>
              <w:t>) (dB)</w:t>
            </w:r>
          </w:p>
        </w:tc>
      </w:tr>
      <w:tr w:rsidR="001D4083" w14:paraId="4AFD78E5"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D7C826E" w14:textId="77777777" w:rsidR="001D4083" w:rsidRDefault="001D4083">
            <w:pPr>
              <w:pStyle w:val="TAC"/>
              <w:rPr>
                <w:lang w:val="en-GB" w:eastAsia="zh-CN"/>
              </w:rPr>
            </w:pPr>
            <w:r>
              <w:rPr>
                <w:lang w:val="en-GB"/>
              </w:rPr>
              <w:t xml:space="preserve">23 &lt; </w:t>
            </w:r>
            <w:proofErr w:type="spellStart"/>
            <w:proofErr w:type="gramStart"/>
            <w:r>
              <w:rPr>
                <w:lang w:val="en-GB"/>
              </w:rPr>
              <w:t>P</w:t>
            </w:r>
            <w:r>
              <w:rPr>
                <w:vertAlign w:val="subscript"/>
                <w:lang w:val="en-GB"/>
              </w:rPr>
              <w:t>CMAX,c</w:t>
            </w:r>
            <w:proofErr w:type="spellEnd"/>
            <w:proofErr w:type="gramEnd"/>
            <w:r>
              <w:rPr>
                <w:lang w:val="en-GB"/>
              </w:rP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7CA46D2E" w14:textId="77777777" w:rsidR="001D4083" w:rsidRDefault="001D4083">
            <w:pPr>
              <w:pStyle w:val="TAC"/>
              <w:rPr>
                <w:lang w:val="en-GB" w:eastAsia="zh-CN"/>
              </w:rPr>
            </w:pPr>
            <w:r>
              <w:rPr>
                <w:lang w:val="en-GB"/>
              </w:rPr>
              <w:t>2.0</w:t>
            </w:r>
          </w:p>
        </w:tc>
      </w:tr>
      <w:tr w:rsidR="001D4083" w14:paraId="3A6483B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913B457" w14:textId="77777777" w:rsidR="001D4083" w:rsidRDefault="001D4083">
            <w:pPr>
              <w:pStyle w:val="TAC"/>
              <w:rPr>
                <w:lang w:val="en-GB" w:eastAsia="zh-CN"/>
              </w:rPr>
            </w:pPr>
            <w:r>
              <w:rPr>
                <w:lang w:val="en-GB"/>
              </w:rPr>
              <w:t xml:space="preserve">21 ≤ </w:t>
            </w:r>
            <w:proofErr w:type="spellStart"/>
            <w:proofErr w:type="gramStart"/>
            <w:r>
              <w:rPr>
                <w:lang w:val="en-GB"/>
              </w:rPr>
              <w:t>P</w:t>
            </w:r>
            <w:r>
              <w:rPr>
                <w:vertAlign w:val="subscript"/>
                <w:lang w:val="en-GB"/>
              </w:rPr>
              <w:t>CMAX,c</w:t>
            </w:r>
            <w:proofErr w:type="spellEnd"/>
            <w:proofErr w:type="gramEnd"/>
            <w:r>
              <w:rPr>
                <w:lang w:val="en-GB"/>
              </w:rP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03FA74EE" w14:textId="77777777" w:rsidR="001D4083" w:rsidRDefault="001D4083">
            <w:pPr>
              <w:pStyle w:val="TAC"/>
              <w:rPr>
                <w:lang w:val="en-GB" w:eastAsia="zh-CN"/>
              </w:rPr>
            </w:pPr>
            <w:r>
              <w:rPr>
                <w:lang w:val="en-GB"/>
              </w:rPr>
              <w:t>2.0</w:t>
            </w:r>
          </w:p>
        </w:tc>
      </w:tr>
      <w:tr w:rsidR="001D4083" w14:paraId="279ECA28"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D1EA2C2" w14:textId="77777777" w:rsidR="001D4083" w:rsidRDefault="001D4083">
            <w:pPr>
              <w:pStyle w:val="TAC"/>
              <w:rPr>
                <w:lang w:val="en-GB" w:eastAsia="zh-CN"/>
              </w:rPr>
            </w:pPr>
            <w:r>
              <w:rPr>
                <w:lang w:val="en-GB"/>
              </w:rPr>
              <w:t xml:space="preserve">20 ≤ </w:t>
            </w:r>
            <w:proofErr w:type="spellStart"/>
            <w:proofErr w:type="gramStart"/>
            <w:r>
              <w:rPr>
                <w:lang w:val="en-GB"/>
              </w:rPr>
              <w:t>P</w:t>
            </w:r>
            <w:r>
              <w:rPr>
                <w:vertAlign w:val="subscript"/>
                <w:lang w:val="en-GB"/>
              </w:rPr>
              <w:t>CMAX,c</w:t>
            </w:r>
            <w:proofErr w:type="spellEnd"/>
            <w:proofErr w:type="gramEnd"/>
            <w:r>
              <w:rPr>
                <w:lang w:val="en-GB"/>
              </w:rP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5B56AFB0" w14:textId="77777777" w:rsidR="001D4083" w:rsidRDefault="001D4083">
            <w:pPr>
              <w:pStyle w:val="TAC"/>
              <w:rPr>
                <w:lang w:val="en-GB" w:eastAsia="zh-CN"/>
              </w:rPr>
            </w:pPr>
            <w:r>
              <w:rPr>
                <w:lang w:val="en-GB"/>
              </w:rPr>
              <w:t>2.5</w:t>
            </w:r>
          </w:p>
        </w:tc>
      </w:tr>
      <w:tr w:rsidR="001D4083" w14:paraId="54D8BC64"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1BE247F" w14:textId="77777777" w:rsidR="001D4083" w:rsidRDefault="001D4083">
            <w:pPr>
              <w:pStyle w:val="TAC"/>
              <w:rPr>
                <w:lang w:val="en-GB" w:eastAsia="zh-CN"/>
              </w:rPr>
            </w:pPr>
            <w:r>
              <w:rPr>
                <w:lang w:val="en-GB"/>
              </w:rPr>
              <w:t xml:space="preserve">19 ≤ </w:t>
            </w:r>
            <w:proofErr w:type="spellStart"/>
            <w:proofErr w:type="gramStart"/>
            <w:r>
              <w:rPr>
                <w:lang w:val="en-GB"/>
              </w:rPr>
              <w:t>P</w:t>
            </w:r>
            <w:r>
              <w:rPr>
                <w:vertAlign w:val="subscript"/>
                <w:lang w:val="en-GB"/>
              </w:rPr>
              <w:t>CMAX,c</w:t>
            </w:r>
            <w:proofErr w:type="spellEnd"/>
            <w:proofErr w:type="gramEnd"/>
            <w:r>
              <w:rPr>
                <w:lang w:val="en-GB"/>
              </w:rP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468AC5F2" w14:textId="77777777" w:rsidR="001D4083" w:rsidRDefault="001D4083">
            <w:pPr>
              <w:pStyle w:val="TAC"/>
              <w:rPr>
                <w:lang w:val="en-GB" w:eastAsia="zh-CN"/>
              </w:rPr>
            </w:pPr>
            <w:r>
              <w:rPr>
                <w:lang w:val="en-GB"/>
              </w:rPr>
              <w:t>3.5</w:t>
            </w:r>
          </w:p>
        </w:tc>
      </w:tr>
      <w:tr w:rsidR="001D4083" w14:paraId="34437246"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9C01C40" w14:textId="77777777" w:rsidR="001D4083" w:rsidRDefault="001D4083">
            <w:pPr>
              <w:pStyle w:val="TAC"/>
              <w:rPr>
                <w:lang w:val="en-GB" w:eastAsia="zh-CN"/>
              </w:rPr>
            </w:pPr>
            <w:r>
              <w:rPr>
                <w:lang w:val="en-GB"/>
              </w:rPr>
              <w:t xml:space="preserve">18 ≤ </w:t>
            </w:r>
            <w:proofErr w:type="spellStart"/>
            <w:proofErr w:type="gramStart"/>
            <w:r>
              <w:rPr>
                <w:lang w:val="en-GB"/>
              </w:rPr>
              <w:t>P</w:t>
            </w:r>
            <w:r>
              <w:rPr>
                <w:vertAlign w:val="subscript"/>
                <w:lang w:val="en-GB"/>
              </w:rPr>
              <w:t>CMAX,c</w:t>
            </w:r>
            <w:proofErr w:type="spellEnd"/>
            <w:proofErr w:type="gramEnd"/>
            <w:r>
              <w:rPr>
                <w:lang w:val="en-GB"/>
              </w:rP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7A088782" w14:textId="77777777" w:rsidR="001D4083" w:rsidRDefault="001D4083">
            <w:pPr>
              <w:pStyle w:val="TAC"/>
              <w:rPr>
                <w:lang w:val="en-GB" w:eastAsia="zh-CN"/>
              </w:rPr>
            </w:pPr>
            <w:r>
              <w:rPr>
                <w:lang w:val="en-GB"/>
              </w:rPr>
              <w:t>4.0</w:t>
            </w:r>
          </w:p>
        </w:tc>
      </w:tr>
      <w:tr w:rsidR="001D4083" w14:paraId="768B58F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A83BE93" w14:textId="77777777" w:rsidR="001D4083" w:rsidRDefault="001D4083">
            <w:pPr>
              <w:pStyle w:val="TAC"/>
              <w:rPr>
                <w:lang w:val="en-GB" w:eastAsia="zh-CN"/>
              </w:rPr>
            </w:pPr>
            <w:r>
              <w:rPr>
                <w:lang w:val="en-GB"/>
              </w:rPr>
              <w:t xml:space="preserve">13 ≤ </w:t>
            </w:r>
            <w:proofErr w:type="spellStart"/>
            <w:proofErr w:type="gramStart"/>
            <w:r>
              <w:rPr>
                <w:lang w:val="en-GB"/>
              </w:rPr>
              <w:t>P</w:t>
            </w:r>
            <w:r>
              <w:rPr>
                <w:vertAlign w:val="subscript"/>
                <w:lang w:val="en-GB"/>
              </w:rPr>
              <w:t>CMAX,c</w:t>
            </w:r>
            <w:proofErr w:type="spellEnd"/>
            <w:proofErr w:type="gramEnd"/>
            <w:r>
              <w:rPr>
                <w:lang w:val="en-GB"/>
              </w:rP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4B32CA65" w14:textId="77777777" w:rsidR="001D4083" w:rsidRDefault="001D4083">
            <w:pPr>
              <w:pStyle w:val="TAC"/>
              <w:rPr>
                <w:lang w:val="en-GB" w:eastAsia="zh-CN"/>
              </w:rPr>
            </w:pPr>
            <w:r>
              <w:rPr>
                <w:lang w:val="en-GB"/>
              </w:rPr>
              <w:t>5.0</w:t>
            </w:r>
          </w:p>
        </w:tc>
      </w:tr>
      <w:tr w:rsidR="001D4083" w14:paraId="5EC92540"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AE1A2A6" w14:textId="77777777" w:rsidR="001D4083" w:rsidRDefault="001D4083">
            <w:pPr>
              <w:pStyle w:val="TAC"/>
              <w:rPr>
                <w:lang w:val="en-GB" w:eastAsia="zh-CN"/>
              </w:rPr>
            </w:pPr>
            <w:r>
              <w:rPr>
                <w:lang w:val="en-GB"/>
              </w:rPr>
              <w:t xml:space="preserve">8 ≤ </w:t>
            </w:r>
            <w:proofErr w:type="spellStart"/>
            <w:proofErr w:type="gramStart"/>
            <w:r>
              <w:rPr>
                <w:lang w:val="en-GB"/>
              </w:rPr>
              <w:t>P</w:t>
            </w:r>
            <w:r>
              <w:rPr>
                <w:vertAlign w:val="subscript"/>
                <w:lang w:val="en-GB"/>
              </w:rPr>
              <w:t>CMAX,c</w:t>
            </w:r>
            <w:proofErr w:type="spellEnd"/>
            <w:proofErr w:type="gramEnd"/>
            <w:r>
              <w:rPr>
                <w:lang w:val="en-GB"/>
              </w:rP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D2991C0" w14:textId="77777777" w:rsidR="001D4083" w:rsidRDefault="001D4083">
            <w:pPr>
              <w:pStyle w:val="TAC"/>
              <w:rPr>
                <w:lang w:val="en-GB" w:eastAsia="zh-CN"/>
              </w:rPr>
            </w:pPr>
            <w:r>
              <w:rPr>
                <w:lang w:val="en-GB"/>
              </w:rPr>
              <w:t>6.0</w:t>
            </w:r>
          </w:p>
        </w:tc>
      </w:tr>
      <w:tr w:rsidR="001D4083" w14:paraId="64E63818"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5A6F26C" w14:textId="77777777" w:rsidR="001D4083" w:rsidRDefault="001D4083">
            <w:pPr>
              <w:pStyle w:val="TAC"/>
              <w:rPr>
                <w:lang w:val="en-GB" w:eastAsia="zh-CN"/>
              </w:rPr>
            </w:pPr>
            <w:r>
              <w:rPr>
                <w:lang w:val="en-GB"/>
              </w:rPr>
              <w:t xml:space="preserve">-40 ≤ </w:t>
            </w:r>
            <w:proofErr w:type="spellStart"/>
            <w:proofErr w:type="gramStart"/>
            <w:r>
              <w:rPr>
                <w:lang w:val="en-GB"/>
              </w:rPr>
              <w:t>P</w:t>
            </w:r>
            <w:r>
              <w:rPr>
                <w:vertAlign w:val="subscript"/>
                <w:lang w:val="en-GB"/>
              </w:rPr>
              <w:t>CMAX,c</w:t>
            </w:r>
            <w:proofErr w:type="spellEnd"/>
            <w:proofErr w:type="gramEnd"/>
            <w:r>
              <w:rPr>
                <w:lang w:val="en-GB"/>
              </w:rP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50AF01D5" w14:textId="77777777" w:rsidR="001D4083" w:rsidRDefault="001D4083">
            <w:pPr>
              <w:pStyle w:val="TAC"/>
              <w:rPr>
                <w:lang w:val="en-GB" w:eastAsia="zh-CN"/>
              </w:rPr>
            </w:pPr>
            <w:r>
              <w:rPr>
                <w:lang w:val="en-GB"/>
              </w:rPr>
              <w:t>7.0</w:t>
            </w:r>
          </w:p>
        </w:tc>
      </w:tr>
    </w:tbl>
    <w:p w14:paraId="4D2CA683" w14:textId="77777777" w:rsidR="00027209" w:rsidRDefault="00027209" w:rsidP="00BF5E28">
      <w:pPr>
        <w:pStyle w:val="ad"/>
      </w:pPr>
    </w:p>
    <w:p w14:paraId="1DEC97D0" w14:textId="1E40667E"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88EFC4F" w14:textId="77777777" w:rsidR="00CD4054" w:rsidRDefault="00CD4054" w:rsidP="00CD4054">
      <w:pPr>
        <w:pStyle w:val="Heading3"/>
        <w:rPr>
          <w:rFonts w:eastAsia="Times New Roman"/>
          <w:lang w:eastAsia="zh-CN"/>
        </w:rPr>
      </w:pPr>
      <w:bookmarkStart w:id="137" w:name="_Toc83580454"/>
      <w:bookmarkStart w:id="138" w:name="_Toc84404963"/>
      <w:bookmarkStart w:id="139" w:name="_Toc84413572"/>
      <w:r>
        <w:t>6.2</w:t>
      </w:r>
      <w:r>
        <w:rPr>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137"/>
      <w:bookmarkEnd w:id="138"/>
      <w:bookmarkEnd w:id="139"/>
    </w:p>
    <w:p w14:paraId="70721533" w14:textId="77777777" w:rsidR="00CD4054" w:rsidRDefault="00CD4054" w:rsidP="00CD4054">
      <w:r>
        <w:t>For UE with two or four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when the UE does not indicate ul-FullPwrMode-r16 or ul-FullPwrMode2-TPMIGroup-r16 for the band and Table 6.2.2-2 for 2Tx PC2 when the UE indicates ul-FullPwrMode-r16 or ul-FullPwrMode2-TPMIGroup-r16 for the band, Table 6.2D.2-2 and Table 6.2D.2-3 for PC1.5 with dual Tx, Table 6.2D.2-4</w:t>
      </w:r>
      <w:r>
        <w:rPr>
          <w:lang w:eastAsia="zh-CN"/>
        </w:rPr>
        <w:t xml:space="preserve">, </w:t>
      </w:r>
      <w:r>
        <w:t xml:space="preserve">6.2D.2-5 for PC1.5 with 4 Tx respectively. For UE power class 1.5 with </w:t>
      </w:r>
      <w:r>
        <w:lastRenderedPageBreak/>
        <w:t xml:space="preserve">dual Tx, the allowed maximum power reduction (MPR) defined in Table 6.2D.2-3 is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63A42FB3" w14:textId="77777777" w:rsidR="00CD4054" w:rsidRDefault="00CD4054" w:rsidP="00CD4054">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with dual Tx, Table 6.2D.2-4</w:t>
      </w:r>
      <w:r>
        <w:rPr>
          <w:lang w:eastAsia="zh-CN"/>
        </w:rPr>
        <w:t xml:space="preserve">, </w:t>
      </w:r>
      <w:r>
        <w:t>6.2D.2-5 for PC1.5 with 4 Tx 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140" w:name="_Hlk103777762"/>
      <w:r>
        <w:t xml:space="preserve">A UE with dual Tx indicating the feature </w:t>
      </w:r>
      <w:r>
        <w:rPr>
          <w:i/>
          <w:iCs/>
        </w:rPr>
        <w:t>ul-FullPwrMode-r16</w:t>
      </w:r>
      <w:r>
        <w:t xml:space="preserve"> or </w:t>
      </w:r>
      <w:r>
        <w:rPr>
          <w:i/>
          <w:iCs/>
        </w:rPr>
        <w:t>ul-FullPwrMode2-TPMIGroup-r16</w:t>
      </w:r>
      <w:r>
        <w:t xml:space="preserve"> for a band shall meet the maximum output power requirement with MPR according to clause 6.2.2. When a UE that indicates PC1.5 for a given band is limited to PC2 by the rules in clause 6.2.1, the MPR requirements in Table 6.2.2-2 apply.</w:t>
      </w:r>
      <w:bookmarkEnd w:id="140"/>
      <w:r>
        <w:t xml:space="preserve"> For UE support uplink full power transmission (</w:t>
      </w:r>
      <w:proofErr w:type="spellStart"/>
      <w:r>
        <w:t>ULFPTx</w:t>
      </w:r>
      <w:proofErr w:type="spellEnd"/>
      <w:r>
        <w:t>) for UL MIMO, the maximum output power is defined as the sum of the maximum output power from both UE antenna connectors.</w:t>
      </w:r>
    </w:p>
    <w:p w14:paraId="2CC6CEB4" w14:textId="6F7EC403" w:rsidR="00CD4054" w:rsidRDefault="00CD4054" w:rsidP="00CD4054">
      <w:pPr>
        <w:spacing w:after="0"/>
      </w:pPr>
      <w:r>
        <w:t>The same MPR requirements shall be applicable to UE with 1-layer UL MIMO transmission (either with or without ULPFTx) as with the UL MIMO configurations of using 2-layer UL MIMO transmission with codebook of</w:t>
      </w:r>
      <w:r>
        <w:rPr>
          <w:rFonts w:ascii="Arial" w:hAnsi="Arial"/>
          <w:noProof/>
          <w:position w:val="-26"/>
          <w:sz w:val="18"/>
          <w:lang w:eastAsia="zh-CN"/>
          <w14:ligatures w14:val="none"/>
        </w:rPr>
        <w:drawing>
          <wp:inline distT="0" distB="0" distL="0" distR="0" wp14:anchorId="349D1081" wp14:editId="1655AA9B">
            <wp:extent cx="606425" cy="394335"/>
            <wp:effectExtent l="0" t="0" r="3175" b="5715"/>
            <wp:docPr id="19871665" name="Picture 1987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425" cy="394335"/>
                    </a:xfrm>
                    <a:prstGeom prst="rect">
                      <a:avLst/>
                    </a:prstGeom>
                    <a:noFill/>
                    <a:ln>
                      <a:noFill/>
                    </a:ln>
                  </pic:spPr>
                </pic:pic>
              </a:graphicData>
            </a:graphic>
          </wp:inline>
        </w:drawing>
      </w:r>
      <w:r>
        <w:t>.</w:t>
      </w:r>
    </w:p>
    <w:p w14:paraId="61F49FB6" w14:textId="77777777" w:rsidR="00CD4054" w:rsidRDefault="00CD4054" w:rsidP="00CD4054">
      <w:r>
        <w:t>For the UE maximum output power modified by MPR, the power limits specified in clause 6.2</w:t>
      </w:r>
      <w:r>
        <w:rPr>
          <w:lang w:eastAsia="zh-CN"/>
        </w:rPr>
        <w:t>D</w:t>
      </w:r>
      <w:r>
        <w:t>.</w:t>
      </w:r>
      <w:r>
        <w:rPr>
          <w:lang w:eastAsia="zh-CN"/>
        </w:rPr>
        <w:t>4</w:t>
      </w:r>
      <w:r>
        <w:t xml:space="preserve"> apply.</w:t>
      </w:r>
    </w:p>
    <w:p w14:paraId="009FFE89" w14:textId="77777777" w:rsidR="00CD4054" w:rsidRDefault="00CD4054" w:rsidP="00CD4054">
      <w:r>
        <w:t xml:space="preserve">If UE is scheduled for single antenna-port PUSCH transmission by DCI format 0_0 or by DCI format 0_1 for single antenna port </w:t>
      </w:r>
      <w:proofErr w:type="gramStart"/>
      <w:r>
        <w:t>codebook based</w:t>
      </w:r>
      <w:proofErr w:type="gramEnd"/>
      <w:r>
        <w:t xml:space="preserve"> transmission, the corresponding requirements in clause 6.2D.1 apply for the power class as indicated by the </w:t>
      </w:r>
      <w:proofErr w:type="spellStart"/>
      <w:r>
        <w:rPr>
          <w:i/>
        </w:rPr>
        <w:t>ue-PowerClass</w:t>
      </w:r>
      <w:proofErr w:type="spellEnd"/>
      <w:r>
        <w:t xml:space="preserve"> field in capability signaling.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t xml:space="preserve">with precoding matrix </w:t>
      </w:r>
      <w:r>
        <w:rPr>
          <w:i/>
          <w:iCs/>
        </w:rPr>
        <w:t>W</w:t>
      </w:r>
      <w:r>
        <w:t>=1 [6.3.1.5 TS 38.211]</w:t>
      </w:r>
      <w:r>
        <w:rPr>
          <w:lang w:eastAsia="zh-CN"/>
        </w:rPr>
        <w:t>.</w:t>
      </w:r>
    </w:p>
    <w:p w14:paraId="14F47316" w14:textId="77777777" w:rsidR="00CD4054" w:rsidRDefault="00CD4054" w:rsidP="00CD4054">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D4054" w14:paraId="513BFFA8" w14:textId="77777777" w:rsidTr="00CD405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0EFD802" w14:textId="77777777" w:rsidR="00CD4054" w:rsidRDefault="00CD4054">
            <w:pPr>
              <w:pStyle w:val="TAH"/>
              <w:rPr>
                <w:lang w:val="en-GB"/>
              </w:rPr>
            </w:pPr>
            <w:r>
              <w:rPr>
                <w:lang w:val="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C3E6882" w14:textId="77777777" w:rsidR="00CD4054" w:rsidRDefault="00CD4054">
            <w:pPr>
              <w:pStyle w:val="TAH"/>
              <w:rPr>
                <w:lang w:val="en-GB"/>
              </w:rPr>
            </w:pPr>
            <w:r>
              <w:rPr>
                <w:lang w:val="en-GB"/>
              </w:rPr>
              <w:t>MPR (dB)</w:t>
            </w:r>
          </w:p>
        </w:tc>
      </w:tr>
      <w:tr w:rsidR="00CD4054" w14:paraId="4293C80D" w14:textId="77777777" w:rsidTr="00CD4054">
        <w:trPr>
          <w:trHeight w:val="248"/>
          <w:jc w:val="center"/>
        </w:trPr>
        <w:tc>
          <w:tcPr>
            <w:tcW w:w="9712" w:type="dxa"/>
            <w:gridSpan w:val="2"/>
            <w:vMerge/>
            <w:tcBorders>
              <w:top w:val="single" w:sz="4" w:space="0" w:color="auto"/>
              <w:left w:val="single" w:sz="4" w:space="0" w:color="auto"/>
              <w:bottom w:val="single" w:sz="4" w:space="0" w:color="auto"/>
              <w:right w:val="single" w:sz="4" w:space="0" w:color="auto"/>
            </w:tcBorders>
            <w:vAlign w:val="center"/>
            <w:hideMark/>
          </w:tcPr>
          <w:p w14:paraId="05CBB51D" w14:textId="77777777" w:rsidR="00CD4054" w:rsidRDefault="00CD4054">
            <w:pPr>
              <w:spacing w:after="0" w:line="240" w:lineRule="auto"/>
              <w:rPr>
                <w:rFonts w:ascii="Arial" w:hAnsi="Arial"/>
                <w:b/>
                <w:sz w:val="18"/>
                <w:lang w:val="en-GB"/>
              </w:rPr>
            </w:pPr>
          </w:p>
        </w:tc>
        <w:tc>
          <w:tcPr>
            <w:tcW w:w="2097" w:type="dxa"/>
            <w:tcBorders>
              <w:top w:val="single" w:sz="4" w:space="0" w:color="auto"/>
              <w:left w:val="single" w:sz="4" w:space="0" w:color="auto"/>
              <w:bottom w:val="single" w:sz="4" w:space="0" w:color="auto"/>
              <w:right w:val="single" w:sz="4" w:space="0" w:color="auto"/>
            </w:tcBorders>
            <w:hideMark/>
          </w:tcPr>
          <w:p w14:paraId="72EFCE48" w14:textId="77777777" w:rsidR="00CD4054" w:rsidRDefault="00CD4054">
            <w:pPr>
              <w:pStyle w:val="TAH"/>
              <w:rPr>
                <w:lang w:val="en-GB"/>
              </w:rPr>
            </w:pPr>
            <w:r>
              <w:rPr>
                <w:lang w:val="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4C99B8F" w14:textId="77777777" w:rsidR="00CD4054" w:rsidRDefault="00CD4054">
            <w:pPr>
              <w:pStyle w:val="TAH"/>
              <w:rPr>
                <w:lang w:val="en-GB"/>
              </w:rPr>
            </w:pPr>
            <w:r>
              <w:rPr>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561C371" w14:textId="77777777" w:rsidR="00CD4054" w:rsidRDefault="00CD4054">
            <w:pPr>
              <w:pStyle w:val="TAH"/>
              <w:rPr>
                <w:lang w:val="en-GB"/>
              </w:rPr>
            </w:pPr>
            <w:r>
              <w:rPr>
                <w:lang w:val="en-GB"/>
              </w:rPr>
              <w:t>Inner RB allocations</w:t>
            </w:r>
          </w:p>
        </w:tc>
      </w:tr>
      <w:tr w:rsidR="00CD4054" w14:paraId="5B737B35" w14:textId="77777777" w:rsidTr="00CD40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A6E7A42" w14:textId="77777777" w:rsidR="00CD4054" w:rsidRDefault="00CD4054">
            <w:pPr>
              <w:pStyle w:val="TAC"/>
              <w:rPr>
                <w:rFonts w:cs="Arial"/>
                <w:lang w:val="en-GB"/>
              </w:rPr>
            </w:pPr>
            <w:r>
              <w:rPr>
                <w:rFonts w:cs="Arial"/>
                <w:lang w:val="en-GB"/>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B550028" w14:textId="77777777" w:rsidR="00CD4054" w:rsidRDefault="00CD4054">
            <w:pPr>
              <w:pStyle w:val="TAC"/>
              <w:rPr>
                <w:rFonts w:cs="Arial"/>
                <w:lang w:val="en-GB"/>
              </w:rPr>
            </w:pPr>
            <w:r>
              <w:rPr>
                <w:rFonts w:cs="Arial"/>
                <w:lang w:val="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46F3D1A0"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2BDD1D3" w14:textId="77777777" w:rsidR="00CD4054" w:rsidRDefault="00CD4054">
            <w:pPr>
              <w:pStyle w:val="TAC"/>
              <w:rPr>
                <w:rFonts w:cs="Arial"/>
                <w:lang w:val="en-CA"/>
              </w:rPr>
            </w:pPr>
            <w:r>
              <w:rPr>
                <w:rFonts w:cs="Arial"/>
                <w:lang w:val="en-GB"/>
              </w:rPr>
              <w:t>≤ 1</w:t>
            </w:r>
          </w:p>
        </w:tc>
        <w:tc>
          <w:tcPr>
            <w:tcW w:w="2057" w:type="dxa"/>
            <w:tcBorders>
              <w:top w:val="single" w:sz="4" w:space="0" w:color="auto"/>
              <w:left w:val="single" w:sz="4" w:space="0" w:color="auto"/>
              <w:bottom w:val="single" w:sz="4" w:space="0" w:color="auto"/>
              <w:right w:val="single" w:sz="4" w:space="0" w:color="auto"/>
            </w:tcBorders>
            <w:hideMark/>
          </w:tcPr>
          <w:p w14:paraId="1727584F" w14:textId="77777777" w:rsidR="00CD4054" w:rsidRDefault="00CD4054">
            <w:pPr>
              <w:pStyle w:val="TAC"/>
              <w:rPr>
                <w:lang w:val="en-GB"/>
              </w:rPr>
            </w:pPr>
            <w:r>
              <w:rPr>
                <w:lang w:val="en-GB"/>
              </w:rPr>
              <w:t>0</w:t>
            </w:r>
            <w:r>
              <w:rPr>
                <w:vertAlign w:val="superscript"/>
                <w:lang w:val="en-GB"/>
              </w:rPr>
              <w:t>1</w:t>
            </w:r>
          </w:p>
        </w:tc>
      </w:tr>
      <w:tr w:rsidR="00CD4054" w14:paraId="3AB6805A"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784A760B"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B9F835F" w14:textId="77777777" w:rsidR="00CD4054" w:rsidRDefault="00CD4054">
            <w:pPr>
              <w:pStyle w:val="TAC"/>
              <w:rPr>
                <w:rFonts w:cs="Arial"/>
                <w:lang w:val="en-GB"/>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117FCBA0"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6EB3731E" w14:textId="77777777" w:rsidR="00CD4054" w:rsidRDefault="00CD4054">
            <w:pPr>
              <w:pStyle w:val="TAC"/>
              <w:rPr>
                <w:rFonts w:cs="Arial"/>
                <w:lang w:val="en-GB"/>
              </w:rPr>
            </w:pPr>
            <w:r>
              <w:rPr>
                <w:rFonts w:cs="Arial"/>
                <w:lang w:val="en-GB"/>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554365D" w14:textId="77777777" w:rsidR="00CD4054" w:rsidRDefault="00CD4054">
            <w:pPr>
              <w:pStyle w:val="TAC"/>
              <w:rPr>
                <w:lang w:val="en-GB"/>
              </w:rPr>
            </w:pPr>
            <w:r>
              <w:rPr>
                <w:lang w:val="en-CA"/>
              </w:rPr>
              <w:t>0.5</w:t>
            </w:r>
            <w:r>
              <w:rPr>
                <w:vertAlign w:val="superscript"/>
                <w:lang w:val="en-CA"/>
              </w:rPr>
              <w:t>2</w:t>
            </w:r>
          </w:p>
        </w:tc>
      </w:tr>
      <w:tr w:rsidR="00CD4054" w14:paraId="631B1CBF"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0666CC33"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0B4694A" w14:textId="77777777" w:rsidR="00CD4054" w:rsidRDefault="00CD4054">
            <w:pPr>
              <w:pStyle w:val="TAC"/>
              <w:rPr>
                <w:rFonts w:cs="Arial"/>
                <w:lang w:val="en-GB"/>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14380E88"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4592384B" w14:textId="77777777" w:rsidR="00CD4054" w:rsidRDefault="00CD4054">
            <w:pPr>
              <w:pStyle w:val="TAC"/>
              <w:rPr>
                <w:rFonts w:cs="Arial"/>
                <w:lang w:val="en-GB"/>
              </w:rPr>
            </w:pPr>
            <w:r>
              <w:rPr>
                <w:rFonts w:cs="Arial"/>
                <w:lang w:val="en-GB"/>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867AA1" w14:textId="77777777" w:rsidR="00CD4054" w:rsidRDefault="00CD4054">
            <w:pPr>
              <w:pStyle w:val="TAC"/>
              <w:rPr>
                <w:rFonts w:cs="Arial"/>
                <w:lang w:val="en-GB"/>
              </w:rPr>
            </w:pPr>
            <w:r>
              <w:rPr>
                <w:rFonts w:cs="Arial"/>
                <w:lang w:val="en-GB"/>
              </w:rPr>
              <w:t xml:space="preserve">≤ </w:t>
            </w:r>
            <w:r>
              <w:rPr>
                <w:rFonts w:cs="Arial"/>
                <w:lang w:val="en-CA"/>
              </w:rPr>
              <w:t>1.5</w:t>
            </w:r>
          </w:p>
        </w:tc>
      </w:tr>
      <w:tr w:rsidR="00CD4054" w14:paraId="491F592E"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22AB650"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BA0D641" w14:textId="77777777" w:rsidR="00CD4054" w:rsidRDefault="00CD4054">
            <w:pPr>
              <w:pStyle w:val="TAC"/>
              <w:rPr>
                <w:rFonts w:cs="Arial"/>
                <w:lang w:val="en-GB"/>
              </w:rPr>
            </w:pPr>
            <w:r>
              <w:rPr>
                <w:rFonts w:cs="Arial"/>
                <w:lang w:val="en-GB"/>
              </w:rPr>
              <w:t>64 QAM</w:t>
            </w:r>
          </w:p>
        </w:tc>
        <w:tc>
          <w:tcPr>
            <w:tcW w:w="2097" w:type="dxa"/>
            <w:tcBorders>
              <w:top w:val="single" w:sz="4" w:space="0" w:color="auto"/>
              <w:left w:val="single" w:sz="4" w:space="0" w:color="auto"/>
              <w:bottom w:val="single" w:sz="4" w:space="0" w:color="auto"/>
              <w:right w:val="single" w:sz="4" w:space="0" w:color="auto"/>
            </w:tcBorders>
            <w:hideMark/>
          </w:tcPr>
          <w:p w14:paraId="4448687C" w14:textId="77777777" w:rsidR="00CD4054" w:rsidRDefault="00CD4054">
            <w:pPr>
              <w:pStyle w:val="TAC"/>
              <w:rPr>
                <w:rFonts w:cs="Arial"/>
                <w:lang w:val="en-GB"/>
              </w:rPr>
            </w:pPr>
            <w:r>
              <w:rPr>
                <w:rFonts w:cs="Arial"/>
                <w:lang w:val="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8DD33F7" w14:textId="77777777" w:rsidR="00CD4054" w:rsidRDefault="00CD4054">
            <w:pPr>
              <w:pStyle w:val="TAC"/>
              <w:rPr>
                <w:rFonts w:cs="Arial"/>
                <w:lang w:val="en-GB"/>
              </w:rPr>
            </w:pPr>
            <w:r>
              <w:rPr>
                <w:rFonts w:cs="Arial"/>
                <w:lang w:val="en-GB"/>
              </w:rPr>
              <w:t xml:space="preserve">≤ </w:t>
            </w:r>
            <w:r>
              <w:rPr>
                <w:rFonts w:cs="Arial"/>
                <w:lang w:val="en-CA"/>
              </w:rPr>
              <w:t>3</w:t>
            </w:r>
          </w:p>
        </w:tc>
      </w:tr>
      <w:tr w:rsidR="00CD4054" w14:paraId="102C47CF"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52AD1A5E"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5D96E20" w14:textId="77777777" w:rsidR="00CD4054" w:rsidRDefault="00CD4054">
            <w:pPr>
              <w:pStyle w:val="TAC"/>
              <w:rPr>
                <w:rFonts w:cs="Arial"/>
                <w:lang w:val="en-GB"/>
              </w:rPr>
            </w:pPr>
            <w:r>
              <w:rPr>
                <w:rFonts w:cs="Arial"/>
                <w:lang w:val="en-GB" w:eastAsia="zh-CN"/>
              </w:rPr>
              <w:t>256</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62A3A2" w14:textId="77777777" w:rsidR="00CD4054" w:rsidRDefault="00CD4054">
            <w:pPr>
              <w:pStyle w:val="TAC"/>
              <w:rPr>
                <w:rFonts w:cs="Arial"/>
                <w:lang w:val="en-GB"/>
              </w:rPr>
            </w:pPr>
            <w:r>
              <w:rPr>
                <w:rFonts w:cs="Arial"/>
                <w:lang w:val="en-GB"/>
              </w:rPr>
              <w:t>≤ 5.5</w:t>
            </w:r>
          </w:p>
        </w:tc>
      </w:tr>
      <w:tr w:rsidR="00CD4054" w14:paraId="752D47C8" w14:textId="77777777" w:rsidTr="00CD40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DCB8E65" w14:textId="77777777" w:rsidR="00CD4054" w:rsidRDefault="00CD4054">
            <w:pPr>
              <w:pStyle w:val="TAC"/>
              <w:rPr>
                <w:rFonts w:cs="Arial"/>
                <w:lang w:val="en-GB" w:eastAsia="zh-CN"/>
              </w:rPr>
            </w:pPr>
            <w:r>
              <w:rPr>
                <w:rFonts w:cs="Arial"/>
                <w:lang w:val="en-GB"/>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5226306" w14:textId="77777777" w:rsidR="00CD4054" w:rsidRDefault="00CD4054">
            <w:pPr>
              <w:pStyle w:val="TAC"/>
              <w:rPr>
                <w:rFonts w:cs="Arial"/>
                <w:lang w:val="en-GB" w:eastAsia="zh-CN"/>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233DCF13" w14:textId="77777777" w:rsidR="00CD4054" w:rsidRDefault="00CD4054">
            <w:pPr>
              <w:pStyle w:val="TAC"/>
              <w:rPr>
                <w:rFonts w:cs="Arial"/>
                <w:lang w:val="en-GB"/>
              </w:rPr>
            </w:pPr>
            <w:r>
              <w:rPr>
                <w:rFonts w:cs="Arial"/>
                <w:lang w:val="en-GB"/>
              </w:rPr>
              <w:t>≤ 4.0</w:t>
            </w:r>
          </w:p>
        </w:tc>
        <w:tc>
          <w:tcPr>
            <w:tcW w:w="2097" w:type="dxa"/>
            <w:tcBorders>
              <w:top w:val="single" w:sz="4" w:space="0" w:color="auto"/>
              <w:left w:val="single" w:sz="4" w:space="0" w:color="auto"/>
              <w:bottom w:val="single" w:sz="4" w:space="0" w:color="auto"/>
              <w:right w:val="single" w:sz="4" w:space="0" w:color="auto"/>
            </w:tcBorders>
            <w:hideMark/>
          </w:tcPr>
          <w:p w14:paraId="153DC2FA" w14:textId="77777777" w:rsidR="00CD4054" w:rsidRDefault="00CD4054">
            <w:pPr>
              <w:pStyle w:val="TAC"/>
              <w:rPr>
                <w:rFonts w:cs="Arial"/>
                <w:lang w:val="en-GB"/>
              </w:rPr>
            </w:pPr>
            <w:r>
              <w:rPr>
                <w:rFonts w:cs="Arial"/>
                <w:lang w:val="en-GB"/>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D6DB7B3" w14:textId="77777777" w:rsidR="00CD4054" w:rsidRDefault="00CD4054">
            <w:pPr>
              <w:pStyle w:val="TAC"/>
              <w:rPr>
                <w:rFonts w:cs="Arial"/>
                <w:lang w:val="en-GB"/>
              </w:rPr>
            </w:pPr>
            <w:r>
              <w:rPr>
                <w:rFonts w:cs="Arial"/>
                <w:lang w:val="en-GB"/>
              </w:rPr>
              <w:t>≤</w:t>
            </w:r>
            <w:r>
              <w:rPr>
                <w:rFonts w:cs="Arial"/>
                <w:lang w:val="en-CA"/>
              </w:rPr>
              <w:t xml:space="preserve"> 2</w:t>
            </w:r>
          </w:p>
        </w:tc>
      </w:tr>
      <w:tr w:rsidR="00CD4054" w14:paraId="0B852901"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6527CA4D"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88D58C" w14:textId="77777777" w:rsidR="00CD4054" w:rsidRDefault="00CD4054">
            <w:pPr>
              <w:pStyle w:val="TAC"/>
              <w:rPr>
                <w:rFonts w:cs="Arial"/>
                <w:lang w:val="en-GB" w:eastAsia="zh-CN"/>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16753314" w14:textId="77777777" w:rsidR="00CD4054" w:rsidRDefault="00CD4054">
            <w:pPr>
              <w:pStyle w:val="TAC"/>
              <w:rPr>
                <w:rFonts w:cs="Arial"/>
                <w:lang w:val="en-GB"/>
              </w:rPr>
            </w:pPr>
            <w:r>
              <w:rPr>
                <w:rFonts w:cs="Arial"/>
                <w:lang w:val="en-GB"/>
              </w:rPr>
              <w:t>≤ 4.0</w:t>
            </w:r>
          </w:p>
        </w:tc>
        <w:tc>
          <w:tcPr>
            <w:tcW w:w="2097" w:type="dxa"/>
            <w:tcBorders>
              <w:top w:val="single" w:sz="4" w:space="0" w:color="auto"/>
              <w:left w:val="single" w:sz="4" w:space="0" w:color="auto"/>
              <w:bottom w:val="single" w:sz="4" w:space="0" w:color="auto"/>
              <w:right w:val="single" w:sz="4" w:space="0" w:color="auto"/>
            </w:tcBorders>
            <w:hideMark/>
          </w:tcPr>
          <w:p w14:paraId="29354A3A" w14:textId="77777777" w:rsidR="00CD4054" w:rsidRDefault="00CD4054">
            <w:pPr>
              <w:pStyle w:val="TAC"/>
              <w:rPr>
                <w:rFonts w:cs="Arial"/>
                <w:lang w:val="en-GB"/>
              </w:rPr>
            </w:pPr>
            <w:r>
              <w:rPr>
                <w:rFonts w:cs="Arial"/>
                <w:lang w:val="en-GB"/>
              </w:rPr>
              <w:t>≤ 3.5</w:t>
            </w:r>
          </w:p>
        </w:tc>
        <w:tc>
          <w:tcPr>
            <w:tcW w:w="2057" w:type="dxa"/>
            <w:tcBorders>
              <w:top w:val="single" w:sz="4" w:space="0" w:color="auto"/>
              <w:left w:val="single" w:sz="4" w:space="0" w:color="auto"/>
              <w:bottom w:val="single" w:sz="4" w:space="0" w:color="auto"/>
              <w:right w:val="single" w:sz="4" w:space="0" w:color="auto"/>
            </w:tcBorders>
            <w:hideMark/>
          </w:tcPr>
          <w:p w14:paraId="7C6D633D" w14:textId="77777777" w:rsidR="00CD4054" w:rsidRDefault="00CD4054">
            <w:pPr>
              <w:pStyle w:val="TAC"/>
              <w:rPr>
                <w:rFonts w:cs="Arial"/>
                <w:lang w:val="en-GB"/>
              </w:rPr>
            </w:pPr>
            <w:r>
              <w:rPr>
                <w:rFonts w:cs="Arial"/>
                <w:lang w:val="en-GB"/>
              </w:rPr>
              <w:t xml:space="preserve">≤ </w:t>
            </w:r>
            <w:r>
              <w:rPr>
                <w:rFonts w:cs="Arial"/>
                <w:lang w:val="en-CA"/>
              </w:rPr>
              <w:t>2.5</w:t>
            </w:r>
          </w:p>
        </w:tc>
      </w:tr>
      <w:tr w:rsidR="00CD4054" w14:paraId="21C77DFC"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0E82B8FF"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7FFD9DD" w14:textId="77777777" w:rsidR="00CD4054" w:rsidRDefault="00CD4054">
            <w:pPr>
              <w:pStyle w:val="TAC"/>
              <w:rPr>
                <w:rFonts w:cs="Arial"/>
                <w:lang w:val="en-GB"/>
              </w:rPr>
            </w:pPr>
            <w:r>
              <w:rPr>
                <w:rFonts w:cs="Arial"/>
                <w:lang w:val="en-GB" w:eastAsia="zh-CN"/>
              </w:rPr>
              <w:t>64</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55DB36" w14:textId="77777777" w:rsidR="00CD4054" w:rsidRDefault="00CD4054">
            <w:pPr>
              <w:pStyle w:val="TAC"/>
              <w:rPr>
                <w:rFonts w:cs="Arial"/>
                <w:lang w:val="en-GB"/>
              </w:rPr>
            </w:pPr>
            <w:r>
              <w:rPr>
                <w:rFonts w:cs="Arial"/>
                <w:lang w:val="en-GB"/>
              </w:rPr>
              <w:t xml:space="preserve">≤ </w:t>
            </w:r>
            <w:r>
              <w:rPr>
                <w:rFonts w:cs="Arial"/>
                <w:lang w:val="en-CA"/>
              </w:rPr>
              <w:t>4.5</w:t>
            </w:r>
          </w:p>
        </w:tc>
      </w:tr>
      <w:tr w:rsidR="00CD4054" w14:paraId="5F477E0A"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7D38FE71"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E862359" w14:textId="77777777" w:rsidR="00CD4054" w:rsidRDefault="00CD4054">
            <w:pPr>
              <w:pStyle w:val="TAC"/>
              <w:rPr>
                <w:rFonts w:cs="Arial"/>
                <w:lang w:val="en-GB" w:eastAsia="zh-CN"/>
              </w:rPr>
            </w:pPr>
            <w:r>
              <w:rPr>
                <w:rFonts w:cs="Arial"/>
                <w:lang w:val="en-GB"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06CF32" w14:textId="77777777" w:rsidR="00CD4054" w:rsidRDefault="00CD4054">
            <w:pPr>
              <w:pStyle w:val="TAC"/>
              <w:rPr>
                <w:rFonts w:cs="Arial"/>
                <w:lang w:val="en-GB"/>
              </w:rPr>
            </w:pPr>
            <w:r>
              <w:rPr>
                <w:rFonts w:cs="Arial"/>
                <w:lang w:val="en-GB"/>
              </w:rPr>
              <w:t xml:space="preserve">≤ </w:t>
            </w:r>
            <w:r>
              <w:rPr>
                <w:rFonts w:cs="Arial"/>
                <w:lang w:val="en-CA"/>
              </w:rPr>
              <w:t>8.0</w:t>
            </w:r>
          </w:p>
        </w:tc>
      </w:tr>
      <w:tr w:rsidR="00CD4054" w14:paraId="7A6C878A" w14:textId="77777777" w:rsidTr="00CD405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hideMark/>
          </w:tcPr>
          <w:p w14:paraId="54BB2D68" w14:textId="3501297B" w:rsidR="00CD4054" w:rsidRDefault="00CD4054">
            <w:pPr>
              <w:pStyle w:val="TAN"/>
              <w:rPr>
                <w:lang w:val="en-GB"/>
              </w:rPr>
            </w:pPr>
            <w:r>
              <w:rPr>
                <w:lang w:val="en-GB"/>
              </w:rPr>
              <w:t>NOTE 1:</w:t>
            </w:r>
            <w:r>
              <w:rPr>
                <w:lang w:val="en-GB"/>
              </w:rPr>
              <w:tab/>
            </w:r>
            <w:del w:id="141" w:author="Author">
              <w:r>
                <w:rPr>
                  <w:lang w:val="en-GB"/>
                </w:rPr>
                <w:delText xml:space="preserve">Applicable </w:delText>
              </w:r>
              <w:r w:rsidDel="00A715C9">
                <w:rPr>
                  <w:lang w:val="en-GB"/>
                </w:rPr>
                <w:delText>f</w:delText>
              </w:r>
            </w:del>
            <w:ins w:id="142" w:author="Author">
              <w:r w:rsidR="00A715C9">
                <w:rPr>
                  <w:lang w:val="en-GB"/>
                </w:rPr>
                <w:t>F</w:t>
              </w:r>
            </w:ins>
            <w:r>
              <w:rPr>
                <w:lang w:val="en-GB"/>
              </w:rPr>
              <w:t>or a UE indicating support for UE capability [powerBoostRel18] or [p</w:t>
            </w:r>
            <w:r>
              <w:rPr>
                <w:i/>
                <w:iCs/>
                <w:lang w:val="en-GB"/>
              </w:rPr>
              <w:t>owerBoostRel18TS</w:t>
            </w:r>
            <w:r>
              <w:rPr>
                <w:lang w:val="en-GB"/>
              </w:rPr>
              <w:t>] and if the IE [powerBoostPi2BPSKRel18] is set to 1</w:t>
            </w:r>
            <w:del w:id="143" w:author="Author">
              <w:r>
                <w:rPr>
                  <w:lang w:val="en-GB"/>
                </w:rPr>
                <w:delText xml:space="preserve">. </w:delText>
              </w:r>
              <w:r w:rsidDel="00A715C9">
                <w:rPr>
                  <w:lang w:val="en-GB"/>
                </w:rPr>
                <w:delText>T</w:delText>
              </w:r>
            </w:del>
            <w:ins w:id="144" w:author="Author">
              <w:r w:rsidR="00A715C9">
                <w:rPr>
                  <w:lang w:val="en-GB"/>
                </w:rPr>
                <w:t>, t</w:t>
              </w:r>
            </w:ins>
            <w:r>
              <w:rPr>
                <w:lang w:val="en-GB"/>
              </w:rPr>
              <w:t xml:space="preserve">he reference power is increased by </w:t>
            </w:r>
            <w:proofErr w:type="spellStart"/>
            <w:r>
              <w:rPr>
                <w:lang w:val="en-GB"/>
              </w:rPr>
              <w:t>ΔPPowerBoost</w:t>
            </w:r>
            <w:proofErr w:type="spellEnd"/>
            <w:del w:id="145" w:author="Author">
              <w:r w:rsidDel="008341B6">
                <w:rPr>
                  <w:lang w:val="en-GB"/>
                </w:rPr>
                <w:delText xml:space="preserve"> </w:delText>
              </w:r>
              <w:r w:rsidDel="004356C9">
                <w:rPr>
                  <w:lang w:val="en-GB"/>
                </w:rPr>
                <w:delText>- ΔPPowerClass</w:delText>
              </w:r>
            </w:del>
          </w:p>
          <w:p w14:paraId="2BC9DE93" w14:textId="4086B465" w:rsidR="00CD4054" w:rsidRDefault="00CD4054">
            <w:pPr>
              <w:pStyle w:val="TAN"/>
              <w:rPr>
                <w:lang w:val="en-GB"/>
              </w:rPr>
            </w:pPr>
            <w:r>
              <w:rPr>
                <w:lang w:val="en-GB"/>
              </w:rPr>
              <w:t>NOTE 2:</w:t>
            </w:r>
            <w:r>
              <w:rPr>
                <w:lang w:val="en-GB"/>
              </w:rPr>
              <w:tab/>
            </w:r>
            <w:del w:id="146" w:author="Author">
              <w:r>
                <w:rPr>
                  <w:lang w:val="en-GB"/>
                </w:rPr>
                <w:delText xml:space="preserve">Applicable </w:delText>
              </w:r>
              <w:r w:rsidDel="00A715C9">
                <w:rPr>
                  <w:lang w:val="en-GB"/>
                </w:rPr>
                <w:delText>f</w:delText>
              </w:r>
            </w:del>
            <w:ins w:id="147" w:author="Author">
              <w:r w:rsidR="00A715C9">
                <w:rPr>
                  <w:lang w:val="en-GB"/>
                </w:rPr>
                <w:t>F</w:t>
              </w:r>
            </w:ins>
            <w:r>
              <w:rPr>
                <w:lang w:val="en-GB"/>
              </w:rPr>
              <w:t>or a UE indicating support for UE capability [powerBoostRel18] or [</w:t>
            </w:r>
            <w:r>
              <w:rPr>
                <w:i/>
                <w:iCs/>
                <w:lang w:val="en-GB"/>
              </w:rPr>
              <w:t>powerBoostRel18TS</w:t>
            </w:r>
            <w:r>
              <w:rPr>
                <w:lang w:val="en-GB"/>
              </w:rPr>
              <w:t>] and if the IE [powerBoostQPSKRel18] is set to 1</w:t>
            </w:r>
            <w:del w:id="148" w:author="Author">
              <w:r>
                <w:rPr>
                  <w:lang w:val="en-GB"/>
                </w:rPr>
                <w:delText xml:space="preserve">. </w:delText>
              </w:r>
              <w:r w:rsidDel="00A715C9">
                <w:rPr>
                  <w:lang w:val="en-GB"/>
                </w:rPr>
                <w:delText>T</w:delText>
              </w:r>
            </w:del>
            <w:ins w:id="149" w:author="Author">
              <w:r w:rsidR="00A715C9">
                <w:rPr>
                  <w:lang w:val="en-GB"/>
                </w:rPr>
                <w:t>, t</w:t>
              </w:r>
            </w:ins>
            <w:r>
              <w:rPr>
                <w:lang w:val="en-GB"/>
              </w:rPr>
              <w:t xml:space="preserve">he reference power is increased by </w:t>
            </w:r>
            <w:proofErr w:type="spellStart"/>
            <w:r>
              <w:rPr>
                <w:lang w:val="en-GB"/>
              </w:rPr>
              <w:t>ΔPPowerBoost</w:t>
            </w:r>
            <w:proofErr w:type="spellEnd"/>
            <w:del w:id="150" w:author="Author">
              <w:r w:rsidDel="008341B6">
                <w:rPr>
                  <w:lang w:val="en-GB"/>
                </w:rPr>
                <w:delText xml:space="preserve"> - ΔPPowerClass</w:delText>
              </w:r>
            </w:del>
          </w:p>
        </w:tc>
      </w:tr>
    </w:tbl>
    <w:p w14:paraId="34AF3FF5" w14:textId="16A462E9" w:rsidR="00A068C4" w:rsidRDefault="00A068C4" w:rsidP="00027209">
      <w:pPr>
        <w:rPr>
          <w:noProof/>
          <w:color w:val="0070C0"/>
        </w:rPr>
      </w:pPr>
    </w:p>
    <w:p w14:paraId="205C026D" w14:textId="76DAFDF9" w:rsidR="00A068C4" w:rsidRDefault="00A068C4" w:rsidP="00A068C4">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3F8E41FD" w14:textId="77777777" w:rsidR="00CD4054" w:rsidRDefault="00CD4054" w:rsidP="00CD4054">
      <w:pPr>
        <w:pStyle w:val="Heading5"/>
        <w:rPr>
          <w:rFonts w:eastAsia="Times New Roman"/>
          <w:noProof/>
        </w:rPr>
      </w:pPr>
      <w:bookmarkStart w:id="151" w:name="_Toc21344333"/>
      <w:bookmarkStart w:id="152" w:name="_Toc29801819"/>
      <w:bookmarkStart w:id="153" w:name="_Toc29802243"/>
      <w:bookmarkStart w:id="154" w:name="_Toc29802868"/>
      <w:bookmarkStart w:id="155" w:name="_Toc36107610"/>
      <w:bookmarkStart w:id="156" w:name="_Toc37251376"/>
      <w:bookmarkStart w:id="157" w:name="_Toc45888240"/>
      <w:bookmarkStart w:id="158" w:name="_Toc45888839"/>
      <w:bookmarkStart w:id="159" w:name="_Toc61367517"/>
      <w:bookmarkStart w:id="160" w:name="_Toc61372900"/>
      <w:bookmarkStart w:id="161" w:name="_Toc68230848"/>
      <w:bookmarkStart w:id="162" w:name="_Toc69084261"/>
      <w:bookmarkStart w:id="163" w:name="_Toc75467271"/>
      <w:bookmarkStart w:id="164" w:name="_Toc76509293"/>
      <w:bookmarkStart w:id="165" w:name="_Toc76718283"/>
      <w:bookmarkStart w:id="166" w:name="_Toc83580614"/>
      <w:bookmarkStart w:id="167" w:name="_Toc84405123"/>
      <w:bookmarkStart w:id="168" w:name="_Toc84413732"/>
      <w:r>
        <w:rPr>
          <w:noProof/>
        </w:rPr>
        <w:lastRenderedPageBreak/>
        <w:t>6.4.2.4.1</w:t>
      </w:r>
      <w:r>
        <w:rPr>
          <w:noProof/>
        </w:rP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noProof/>
        </w:rPr>
        <w:t xml:space="preserve">Requirements for Pi/2 BPSK </w:t>
      </w:r>
      <w:r>
        <w:rPr>
          <w:rFonts w:cs="Arial"/>
          <w:noProof/>
        </w:rPr>
        <w:t xml:space="preserve">modulation with </w:t>
      </w:r>
      <w:r>
        <w:rPr>
          <w:rFonts w:cs="Arial"/>
          <w:i/>
          <w:iCs/>
          <w:lang w:eastAsia="zh-CN"/>
        </w:rPr>
        <w:t>powerBoosting-pi2BPSK</w:t>
      </w:r>
      <w:r>
        <w:rPr>
          <w:rFonts w:cs="Arial"/>
          <w:lang w:eastAsia="zh-CN"/>
        </w:rPr>
        <w:t xml:space="preserve"> capability</w:t>
      </w:r>
    </w:p>
    <w:p w14:paraId="4F865C07" w14:textId="77777777" w:rsidR="00CD4054" w:rsidRDefault="00CD4054" w:rsidP="00CD4054">
      <w:r>
        <w:t xml:space="preserve">These requirements apply if </w:t>
      </w:r>
      <w:r>
        <w:rPr>
          <w:lang w:eastAsia="zh-CN"/>
        </w:rPr>
        <w:t xml:space="preserve">the IE </w:t>
      </w:r>
      <w:r>
        <w:rPr>
          <w:i/>
          <w:lang w:eastAsia="zh-CN"/>
        </w:rPr>
        <w:t>powerBoostPi2BPSK</w:t>
      </w:r>
      <w:r>
        <w:rPr>
          <w:lang w:eastAsia="zh-CN"/>
        </w:rPr>
        <w:t xml:space="preserve"> is set to 1 </w:t>
      </w:r>
      <w:r>
        <w:t xml:space="preserve">for </w:t>
      </w:r>
      <w:r>
        <w:rPr>
          <w:lang w:eastAsia="zh-CN"/>
        </w:rPr>
        <w:t xml:space="preserve">power class 3 UE operating in TDD bands n40, n41, n77, n78 and n79 with Pi/2 BPSK modulation and UE indicates support for UE capability </w:t>
      </w:r>
      <w:r>
        <w:rPr>
          <w:i/>
          <w:lang w:eastAsia="zh-CN"/>
        </w:rPr>
        <w:t xml:space="preserve">powerBoosting-pi2BPSK </w:t>
      </w:r>
      <w:r>
        <w:rPr>
          <w:lang w:eastAsia="zh-CN"/>
        </w:rPr>
        <w:t>and 4</w:t>
      </w:r>
      <w:r>
        <w:t xml:space="preserve">0 % or less slots in radio frame are used for UL transmission. These requirements also apply if the IE </w:t>
      </w:r>
      <w:r>
        <w:rPr>
          <w:i/>
        </w:rPr>
        <w:t>dmrs-UplinkTransformPrecoding-r16</w:t>
      </w:r>
      <w:r>
        <w:t xml:space="preserve"> is configured and UE indicates support for UE capability </w:t>
      </w:r>
      <w:r>
        <w:rPr>
          <w:i/>
        </w:rPr>
        <w:t>lowPAPR-DMRS-PUSCHwithPrecoding-r16</w:t>
      </w:r>
      <w:r>
        <w:t xml:space="preserve">. </w:t>
      </w:r>
      <w:proofErr w:type="gramStart"/>
      <w:r>
        <w:t>Otherwise</w:t>
      </w:r>
      <w:proofErr w:type="gramEnd"/>
      <w:r>
        <w:t xml:space="preserve"> the requirements for EVM equalizer spectrum flatness defined in clause 6.4.2.4 apply</w:t>
      </w:r>
    </w:p>
    <w:p w14:paraId="70855F91" w14:textId="77777777" w:rsidR="00CD4054" w:rsidRDefault="00CD4054" w:rsidP="00CD4054">
      <w:r>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47B03483" w14:textId="77777777" w:rsidR="00CD4054" w:rsidRDefault="00CD4054" w:rsidP="00CD4054">
      <w:pPr>
        <w:pStyle w:val="TH"/>
      </w:pPr>
      <w:r>
        <w:t>Table 6.4.2.4.1-1: Mask for EVM equalizer coefficients for Pi/2 BPSK,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CD4054" w14:paraId="1ECBD1BF" w14:textId="77777777" w:rsidTr="00CD4054">
        <w:trPr>
          <w:jc w:val="center"/>
        </w:trPr>
        <w:tc>
          <w:tcPr>
            <w:tcW w:w="5123" w:type="dxa"/>
            <w:tcBorders>
              <w:top w:val="single" w:sz="4" w:space="0" w:color="auto"/>
              <w:left w:val="single" w:sz="4" w:space="0" w:color="auto"/>
              <w:bottom w:val="single" w:sz="4" w:space="0" w:color="auto"/>
              <w:right w:val="single" w:sz="4" w:space="0" w:color="auto"/>
            </w:tcBorders>
            <w:hideMark/>
          </w:tcPr>
          <w:p w14:paraId="4DDB62BA" w14:textId="77777777" w:rsidR="00CD4054" w:rsidRDefault="00CD4054">
            <w:pPr>
              <w:pStyle w:val="TAH"/>
              <w:rPr>
                <w:lang w:val="en-GB"/>
              </w:rPr>
            </w:pPr>
            <w:r>
              <w:rPr>
                <w:lang w:val="en-GB"/>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74674AF1" w14:textId="77777777" w:rsidR="00CD4054" w:rsidRDefault="00CD4054">
            <w:pPr>
              <w:pStyle w:val="TAH"/>
              <w:rPr>
                <w:lang w:val="en-GB"/>
              </w:rPr>
            </w:pPr>
            <w:r>
              <w:rPr>
                <w:lang w:val="en-GB"/>
              </w:rP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39B2E36E" w14:textId="77777777" w:rsidR="00CD4054" w:rsidRDefault="00CD4054">
            <w:pPr>
              <w:pStyle w:val="TAH"/>
              <w:rPr>
                <w:lang w:val="en-GB"/>
              </w:rPr>
            </w:pPr>
            <w:r>
              <w:rPr>
                <w:lang w:val="en-GB"/>
              </w:rPr>
              <w:t>Maximum ripple (dB)</w:t>
            </w:r>
          </w:p>
        </w:tc>
      </w:tr>
      <w:tr w:rsidR="00CD4054" w14:paraId="75225AB0"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0C3A5D9D"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 X MHz</w:t>
            </w:r>
          </w:p>
          <w:p w14:paraId="3625FF9E" w14:textId="77777777" w:rsidR="00CD4054" w:rsidRDefault="00CD4054">
            <w:pPr>
              <w:pStyle w:val="TAC"/>
              <w:rPr>
                <w:lang w:val="en-GB"/>
              </w:rPr>
            </w:pPr>
            <w:r>
              <w:rPr>
                <w:lang w:val="en-GB"/>
              </w:rPr>
              <w:t>(Range 1)</w:t>
            </w:r>
          </w:p>
        </w:tc>
        <w:tc>
          <w:tcPr>
            <w:tcW w:w="1123" w:type="dxa"/>
            <w:tcBorders>
              <w:top w:val="single" w:sz="4" w:space="0" w:color="auto"/>
              <w:left w:val="single" w:sz="4" w:space="0" w:color="auto"/>
              <w:bottom w:val="single" w:sz="4" w:space="0" w:color="auto"/>
              <w:right w:val="single" w:sz="4" w:space="0" w:color="auto"/>
            </w:tcBorders>
            <w:hideMark/>
          </w:tcPr>
          <w:p w14:paraId="6ACC10FC" w14:textId="77777777" w:rsidR="00CD4054" w:rsidRDefault="00CD4054">
            <w:pPr>
              <w:pStyle w:val="TAC"/>
              <w:rPr>
                <w:lang w:val="en-GB"/>
              </w:rPr>
            </w:pPr>
            <w:r>
              <w:rPr>
                <w:lang w:val="en-GB"/>
              </w:rPr>
              <w:t>X1</w:t>
            </w:r>
          </w:p>
        </w:tc>
        <w:tc>
          <w:tcPr>
            <w:tcW w:w="2385" w:type="dxa"/>
            <w:tcBorders>
              <w:top w:val="single" w:sz="4" w:space="0" w:color="auto"/>
              <w:left w:val="single" w:sz="4" w:space="0" w:color="auto"/>
              <w:bottom w:val="single" w:sz="4" w:space="0" w:color="auto"/>
              <w:right w:val="single" w:sz="4" w:space="0" w:color="auto"/>
            </w:tcBorders>
            <w:hideMark/>
          </w:tcPr>
          <w:p w14:paraId="31B4836B" w14:textId="77777777" w:rsidR="00CD4054" w:rsidRDefault="00CD4054">
            <w:pPr>
              <w:pStyle w:val="TAC"/>
              <w:rPr>
                <w:lang w:val="en-GB"/>
              </w:rPr>
            </w:pPr>
            <w:r>
              <w:rPr>
                <w:lang w:val="en-GB"/>
              </w:rPr>
              <w:t>6 (p-p)</w:t>
            </w:r>
          </w:p>
        </w:tc>
      </w:tr>
      <w:tr w:rsidR="00CD4054" w14:paraId="79FC173A"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1FE0255"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&gt; X MHz</w:t>
            </w:r>
          </w:p>
          <w:p w14:paraId="48AC3C0A" w14:textId="77777777" w:rsidR="00CD4054" w:rsidRDefault="00CD4054">
            <w:pPr>
              <w:pStyle w:val="TAC"/>
              <w:rPr>
                <w:lang w:val="en-GB"/>
              </w:rPr>
            </w:pPr>
            <w:r>
              <w:rPr>
                <w:lang w:val="en-GB"/>
              </w:rPr>
              <w:t>(Range 2)</w:t>
            </w:r>
          </w:p>
        </w:tc>
        <w:tc>
          <w:tcPr>
            <w:tcW w:w="1123" w:type="dxa"/>
            <w:tcBorders>
              <w:top w:val="single" w:sz="4" w:space="0" w:color="auto"/>
              <w:left w:val="single" w:sz="4" w:space="0" w:color="auto"/>
              <w:bottom w:val="single" w:sz="4" w:space="0" w:color="auto"/>
              <w:right w:val="single" w:sz="4" w:space="0" w:color="auto"/>
            </w:tcBorders>
            <w:hideMark/>
          </w:tcPr>
          <w:p w14:paraId="12881836" w14:textId="77777777" w:rsidR="00CD4054" w:rsidRDefault="00CD4054">
            <w:pPr>
              <w:pStyle w:val="TAC"/>
              <w:rPr>
                <w:lang w:val="en-GB"/>
              </w:rPr>
            </w:pPr>
            <w:r>
              <w:rPr>
                <w:lang w:val="en-GB"/>
              </w:rPr>
              <w:t>X2</w:t>
            </w:r>
          </w:p>
        </w:tc>
        <w:tc>
          <w:tcPr>
            <w:tcW w:w="2385" w:type="dxa"/>
            <w:tcBorders>
              <w:top w:val="single" w:sz="4" w:space="0" w:color="auto"/>
              <w:left w:val="single" w:sz="4" w:space="0" w:color="auto"/>
              <w:bottom w:val="single" w:sz="4" w:space="0" w:color="auto"/>
              <w:right w:val="single" w:sz="4" w:space="0" w:color="auto"/>
            </w:tcBorders>
            <w:hideMark/>
          </w:tcPr>
          <w:p w14:paraId="0A159B86" w14:textId="77777777" w:rsidR="00CD4054" w:rsidRDefault="00CD4054">
            <w:pPr>
              <w:pStyle w:val="TAC"/>
              <w:rPr>
                <w:lang w:val="en-GB"/>
              </w:rPr>
            </w:pPr>
            <w:r>
              <w:rPr>
                <w:lang w:val="en-GB"/>
              </w:rPr>
              <w:t>14 (p-p)</w:t>
            </w:r>
          </w:p>
        </w:tc>
      </w:tr>
      <w:tr w:rsidR="00CD4054" w14:paraId="1DA15826" w14:textId="77777777" w:rsidTr="00CD4054">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57140B13" w14:textId="77777777" w:rsidR="00CD4054" w:rsidRDefault="00CD4054">
            <w:pPr>
              <w:pStyle w:val="TAN"/>
              <w:rPr>
                <w:lang w:val="en-GB"/>
              </w:rPr>
            </w:pPr>
            <w:r>
              <w:rPr>
                <w:lang w:val="en-GB"/>
              </w:rPr>
              <w:t>NOTE 1:</w:t>
            </w:r>
            <w:r>
              <w:rPr>
                <w:lang w:val="en-GB"/>
              </w:rPr>
              <w:tab/>
            </w:r>
            <w:proofErr w:type="spellStart"/>
            <w:r>
              <w:rPr>
                <w:lang w:val="en-GB"/>
              </w:rPr>
              <w:t>F</w:t>
            </w:r>
            <w:r>
              <w:rPr>
                <w:vertAlign w:val="subscript"/>
                <w:lang w:val="en-GB"/>
              </w:rPr>
              <w:t>UL_Meas</w:t>
            </w:r>
            <w:proofErr w:type="spellEnd"/>
            <w:r>
              <w:rPr>
                <w:lang w:val="en-GB"/>
              </w:rPr>
              <w:t xml:space="preserve"> refers to the sub-carrier frequency for which the equalizer coefficient is </w:t>
            </w:r>
            <w:proofErr w:type="gramStart"/>
            <w:r>
              <w:rPr>
                <w:lang w:val="en-GB"/>
              </w:rPr>
              <w:t>evaluated</w:t>
            </w:r>
            <w:proofErr w:type="gramEnd"/>
          </w:p>
          <w:p w14:paraId="36F9AD3F" w14:textId="77777777" w:rsidR="00CD4054" w:rsidRDefault="00CD4054">
            <w:pPr>
              <w:pStyle w:val="TAN"/>
              <w:rPr>
                <w:lang w:val="en-GB"/>
              </w:rPr>
            </w:pPr>
            <w:r>
              <w:rPr>
                <w:lang w:val="en-GB"/>
              </w:rPr>
              <w:t>NOTE 2:</w:t>
            </w:r>
            <w:r>
              <w:rPr>
                <w:lang w:val="en-GB"/>
              </w:rPr>
              <w:tab/>
            </w:r>
            <w:proofErr w:type="spellStart"/>
            <w:r>
              <w:rPr>
                <w:lang w:val="en-GB"/>
              </w:rPr>
              <w:t>F</w:t>
            </w:r>
            <w:r>
              <w:rPr>
                <w:vertAlign w:val="subscript"/>
                <w:lang w:val="en-GB"/>
              </w:rPr>
              <w:t>center</w:t>
            </w:r>
            <w:proofErr w:type="spellEnd"/>
            <w:r>
              <w:rPr>
                <w:lang w:val="en-GB"/>
              </w:rPr>
              <w:t xml:space="preserve"> refers to the </w:t>
            </w:r>
            <w:proofErr w:type="spellStart"/>
            <w:r>
              <w:rPr>
                <w:lang w:val="en-GB"/>
              </w:rPr>
              <w:t>center</w:t>
            </w:r>
            <w:proofErr w:type="spellEnd"/>
            <w:r>
              <w:rPr>
                <w:lang w:val="en-GB"/>
              </w:rPr>
              <w:t xml:space="preserve"> frequency of an allocated block of </w:t>
            </w:r>
            <w:proofErr w:type="gramStart"/>
            <w:r>
              <w:rPr>
                <w:lang w:val="en-GB"/>
              </w:rPr>
              <w:t>PRBs</w:t>
            </w:r>
            <w:proofErr w:type="gramEnd"/>
          </w:p>
          <w:p w14:paraId="23781F75" w14:textId="77777777" w:rsidR="00CD4054" w:rsidRDefault="00CD4054">
            <w:pPr>
              <w:pStyle w:val="TAN"/>
              <w:rPr>
                <w:lang w:val="en-GB"/>
              </w:rPr>
            </w:pPr>
            <w:r>
              <w:rPr>
                <w:lang w:val="en-GB"/>
              </w:rPr>
              <w:t>NOTE 3:</w:t>
            </w:r>
            <w:r>
              <w:rPr>
                <w:lang w:val="en-GB"/>
              </w:rPr>
              <w:tab/>
              <w:t xml:space="preserve">X, in MHz, is equal to 25% of the bandwidth of the PRB </w:t>
            </w:r>
            <w:proofErr w:type="gramStart"/>
            <w:r>
              <w:rPr>
                <w:lang w:val="en-GB"/>
              </w:rPr>
              <w:t>allocation</w:t>
            </w:r>
            <w:proofErr w:type="gramEnd"/>
          </w:p>
          <w:p w14:paraId="525B8F9D" w14:textId="77777777" w:rsidR="00CD4054" w:rsidRDefault="00CD4054">
            <w:pPr>
              <w:pStyle w:val="TAN"/>
              <w:rPr>
                <w:lang w:val="en-GB"/>
              </w:rPr>
            </w:pPr>
            <w:r>
              <w:rPr>
                <w:lang w:val="en-GB"/>
              </w:rPr>
              <w:t>NOTE 4:</w:t>
            </w:r>
            <w:r>
              <w:rPr>
                <w:lang w:val="en-GB"/>
              </w:rPr>
              <w:tab/>
              <w:t>See Figure 6.4.2.4.1-1 for description of X1, X2</w:t>
            </w:r>
          </w:p>
        </w:tc>
      </w:tr>
    </w:tbl>
    <w:p w14:paraId="51BF62AD" w14:textId="77777777" w:rsidR="00CD4054" w:rsidRDefault="00CD4054" w:rsidP="00CD4054"/>
    <w:p w14:paraId="36395B84" w14:textId="77777777" w:rsidR="00CD4054" w:rsidRDefault="00CD4054" w:rsidP="00CD4054">
      <w:pPr>
        <w:pStyle w:val="EditorsNote"/>
        <w:keepNext/>
        <w:jc w:val="center"/>
        <w:rPr>
          <w:color w:val="auto"/>
        </w:rPr>
      </w:pPr>
      <w:r>
        <w:rPr>
          <w:color w:val="auto"/>
        </w:rPr>
        <w:object w:dxaOrig="9670" w:dyaOrig="3290" w14:anchorId="5F762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64.25pt" o:ole="">
            <v:imagedata r:id="rId12" o:title=""/>
          </v:shape>
          <o:OLEObject Type="Embed" ProgID="Visio.Drawing.15" ShapeID="_x0000_i1025" DrawAspect="Content" ObjectID="_1770790859" r:id="rId13"/>
        </w:object>
      </w:r>
    </w:p>
    <w:p w14:paraId="5178BA88" w14:textId="77777777" w:rsidR="00CD4054" w:rsidRDefault="00CD4054" w:rsidP="00CD4054">
      <w:pPr>
        <w:pStyle w:val="TF"/>
      </w:pPr>
      <w:r>
        <w:t xml:space="preserve">Figure 6.4.2.4.1-1: The limits for EVM equalizer spectral flatness with the maximum allowed </w:t>
      </w:r>
      <w:proofErr w:type="gramStart"/>
      <w:r>
        <w:t>variation.  .</w:t>
      </w:r>
      <w:proofErr w:type="gramEnd"/>
    </w:p>
    <w:p w14:paraId="1F98DC9C" w14:textId="77777777" w:rsidR="00CD4054" w:rsidRDefault="00CD4054" w:rsidP="00CD4054">
      <w:r>
        <w:t>For Pi/2 BPSK modulation the UE shall be allowed to employ spectral shaping and the shaping filter shall be restricted so that the impulse response of the shaping filter itself shall meet</w:t>
      </w:r>
    </w:p>
    <w:p w14:paraId="4654010C" w14:textId="77777777" w:rsidR="00CD4054" w:rsidRDefault="00CD4054" w:rsidP="00CD4054">
      <w:pPr>
        <w:pStyle w:val="EQ"/>
        <w:rPr>
          <w:rFonts w:ascii="Cambria Math" w:eastAsia="Malgun Gothic" w:hAnsi="Cambria Math" w:cs="Cambria Math"/>
        </w:rPr>
      </w:pPr>
      <w:r>
        <w:rPr>
          <w:rFonts w:eastAsia="Malgun Gothic"/>
        </w:rPr>
        <w:tab/>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,0)│ ≥ │</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 xml:space="preserve"> τ</w:t>
      </w:r>
      <w:r>
        <w:rPr>
          <w:rFonts w:eastAsia="Malgun Gothic"/>
        </w:rPr>
        <w:t xml:space="preserve">)│    </w:t>
      </w:r>
      <w:r>
        <w:rPr>
          <w:rFonts w:ascii="Cambria Math" w:eastAsia="Malgun Gothic" w:hAnsi="Cambria Math" w:cs="Cambria Math"/>
        </w:rPr>
        <w:t>∀</w:t>
      </w:r>
      <w:r>
        <w:rPr>
          <w:rFonts w:eastAsia="Malgun Gothic"/>
          <w:i/>
        </w:rPr>
        <w:t>τ</w:t>
      </w:r>
      <w:r>
        <w:rPr>
          <w:rFonts w:eastAsia="Malgun Gothic"/>
        </w:rPr>
        <w:t xml:space="preserve"> ≠ </w:t>
      </w:r>
      <w:r>
        <w:rPr>
          <w:rFonts w:ascii="Cambria Math" w:eastAsia="Malgun Gothic" w:hAnsi="Cambria Math" w:cs="Cambria Math"/>
        </w:rPr>
        <w:t>0</w:t>
      </w:r>
    </w:p>
    <w:p w14:paraId="1FB901ED" w14:textId="77777777" w:rsidR="00CD4054" w:rsidRDefault="00CD4054" w:rsidP="00CD4054">
      <w:pPr>
        <w:pStyle w:val="EQ"/>
        <w:rPr>
          <w:rFonts w:eastAsia="Malgun Gothic"/>
        </w:rPr>
      </w:pPr>
      <w:r>
        <w:rPr>
          <w:rFonts w:eastAsia="Malgun Gothic"/>
        </w:rPr>
        <w:tab/>
        <w:t>20</w:t>
      </w:r>
      <w:r>
        <w:rPr>
          <w:rFonts w:eastAsia="Malgun Gothic"/>
          <w:i/>
        </w:rPr>
        <w:t>log</w:t>
      </w:r>
      <w:r>
        <w:rPr>
          <w:rFonts w:eastAsia="Malgun Gothic"/>
          <w:vertAlign w:val="subscript"/>
        </w:rPr>
        <w:t>10</w:t>
      </w:r>
      <w:r>
        <w:rPr>
          <w:rFonts w:eastAsia="Malgun Gothic"/>
        </w:rPr>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τ</w:t>
      </w:r>
      <w:r>
        <w:rPr>
          <w:rFonts w:eastAsia="Malgun Gothic"/>
        </w:rPr>
        <w:t xml:space="preserve">)│&lt; -15 dB    1&lt; </w:t>
      </w:r>
      <w:r>
        <w:rPr>
          <w:rFonts w:eastAsia="Malgun Gothic"/>
          <w:i/>
        </w:rPr>
        <w:t xml:space="preserve">τ </w:t>
      </w:r>
      <w:r>
        <w:rPr>
          <w:rFonts w:eastAsia="Malgun Gothic"/>
        </w:rPr>
        <w:t>&lt; M - 1,</w:t>
      </w:r>
    </w:p>
    <w:p w14:paraId="178BAF67" w14:textId="77777777" w:rsidR="00CD4054" w:rsidRDefault="00CD4054" w:rsidP="00CD4054">
      <w:pPr>
        <w:rPr>
          <w:rFonts w:eastAsia="Malgun Gothic"/>
        </w:rPr>
      </w:pPr>
      <w:proofErr w:type="spellStart"/>
      <w:r>
        <w:rPr>
          <w:rFonts w:eastAsia="Malgun Gothic"/>
        </w:rPr>
        <w:t>where│</w:t>
      </w:r>
      <w:proofErr w:type="gramStart"/>
      <w:r>
        <w:rPr>
          <w:rFonts w:eastAsia="Malgun Gothic"/>
          <w:i/>
        </w:rPr>
        <w:t>ã</w:t>
      </w:r>
      <w:r>
        <w:rPr>
          <w:rFonts w:eastAsia="Malgun Gothic"/>
          <w:i/>
          <w:vertAlign w:val="subscript"/>
        </w:rPr>
        <w:t>t</w:t>
      </w:r>
      <w:proofErr w:type="spellEnd"/>
      <w:r>
        <w:rPr>
          <w:rFonts w:eastAsia="Malgun Gothic"/>
        </w:rPr>
        <w:t>(</w:t>
      </w:r>
      <w:proofErr w:type="gramEnd"/>
      <w:r>
        <w:rPr>
          <w:rFonts w:eastAsia="Malgun Gothic"/>
          <w:i/>
          <w:noProof/>
        </w:rPr>
        <w:t>t</w:t>
      </w:r>
      <w:r>
        <w:rPr>
          <w:rFonts w:eastAsia="Malgun Gothic"/>
          <w:noProof/>
        </w:rPr>
        <w:t>,</w:t>
      </w:r>
      <w:r>
        <w:rPr>
          <w:rFonts w:eastAsia="Malgun Gothic"/>
          <w:i/>
          <w:noProof/>
        </w:rPr>
        <w:t xml:space="preserve"> τ</w:t>
      </w:r>
      <w:r>
        <w:rPr>
          <w:rFonts w:eastAsia="Malgun Gothic"/>
        </w:rPr>
        <w:t>)│=</w:t>
      </w:r>
      <w:r>
        <w:rPr>
          <w:rFonts w:eastAsia="Malgun Gothic"/>
          <w:i/>
        </w:rPr>
        <w:t>IDFT</w:t>
      </w:r>
      <w:r>
        <w:rPr>
          <w:rFonts w:eastAsia="Malgun Gothic"/>
        </w:rPr>
        <w:t>{│</w:t>
      </w:r>
      <w:proofErr w:type="spellStart"/>
      <w:r>
        <w:rPr>
          <w:rFonts w:eastAsia="Malgun Gothic"/>
          <w:i/>
        </w:rPr>
        <w:t>ã</w:t>
      </w:r>
      <w:r>
        <w:rPr>
          <w:rFonts w:eastAsia="Malgun Gothic"/>
          <w:i/>
          <w:vertAlign w:val="subscript"/>
        </w:rPr>
        <w:t>t</w:t>
      </w:r>
      <w:proofErr w:type="spellEnd"/>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w:t>
      </w:r>
      <w:proofErr w:type="spellStart"/>
      <w:r>
        <w:rPr>
          <w:rFonts w:eastAsia="Malgun Gothic"/>
          <w:i/>
        </w:rPr>
        <w:t>e</w:t>
      </w:r>
      <w:r>
        <w:rPr>
          <w:rFonts w:eastAsia="Malgun Gothic"/>
          <w:i/>
          <w:vertAlign w:val="superscript"/>
        </w:rPr>
        <w:t>jφ</w:t>
      </w:r>
      <w:proofErr w:type="spellEnd"/>
      <w:r>
        <w:rPr>
          <w:rFonts w:eastAsia="Malgun Gothic"/>
          <w:i/>
          <w:vertAlign w:val="superscript"/>
        </w:rPr>
        <w:t xml:space="preserve"> (</w:t>
      </w:r>
      <w:proofErr w:type="spellStart"/>
      <w:r>
        <w:rPr>
          <w:rFonts w:eastAsia="Malgun Gothic"/>
          <w:i/>
          <w:vertAlign w:val="superscript"/>
        </w:rPr>
        <w:t>t</w:t>
      </w:r>
      <w:r>
        <w:rPr>
          <w:rFonts w:eastAsia="Malgun Gothic"/>
          <w:vertAlign w:val="superscript"/>
        </w:rPr>
        <w:t>,</w:t>
      </w:r>
      <w:r>
        <w:rPr>
          <w:rFonts w:eastAsia="Malgun Gothic"/>
          <w:i/>
          <w:vertAlign w:val="superscript"/>
        </w:rPr>
        <w:t>f</w:t>
      </w:r>
      <w:proofErr w:type="spellEnd"/>
      <w:r>
        <w:rPr>
          <w:rFonts w:eastAsia="Malgun Gothic"/>
          <w:i/>
          <w:vertAlign w:val="superscript"/>
        </w:rPr>
        <w:t>)</w:t>
      </w:r>
      <w:r>
        <w:rPr>
          <w:rFonts w:eastAsia="Malgun Gothic"/>
        </w:rPr>
        <w:t xml:space="preserve">},   </w:t>
      </w:r>
      <w:r>
        <w:rPr>
          <w:rFonts w:eastAsia="Malgun Gothic"/>
          <w:i/>
        </w:rPr>
        <w:t xml:space="preserve">f  </w:t>
      </w:r>
      <w:r>
        <w:rPr>
          <w:rFonts w:eastAsia="Malgun Gothic"/>
        </w:rPr>
        <w:t xml:space="preserve">is the frequency of the </w:t>
      </w:r>
      <w:r>
        <w:rPr>
          <w:rFonts w:eastAsia="Malgun Gothic"/>
          <w:i/>
        </w:rPr>
        <w:t>M</w:t>
      </w:r>
      <w:r>
        <w:rPr>
          <w:rFonts w:eastAsia="Malgun Gothic"/>
        </w:rPr>
        <w:t xml:space="preserve"> allocated subcarriers , </w:t>
      </w:r>
      <w:r>
        <w:rPr>
          <w:rFonts w:eastAsia="Malgun Gothic"/>
          <w:i/>
        </w:rPr>
        <w:t>ã</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xml:space="preserve">) and </w:t>
      </w:r>
      <w:r>
        <w:rPr>
          <w:rFonts w:eastAsia="Malgun Gothic"/>
          <w:i/>
        </w:rPr>
        <w:t>φ</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are the amplitude and phase response.</w:t>
      </w:r>
    </w:p>
    <w:p w14:paraId="64D4AEC6" w14:textId="77777777" w:rsidR="00CD4054" w:rsidRDefault="00CD4054" w:rsidP="00CD4054">
      <w:pPr>
        <w:rPr>
          <w:rFonts w:eastAsia="Malgun Gothic"/>
          <w:noProof/>
        </w:rPr>
      </w:pPr>
      <w:r>
        <w:rPr>
          <w:rFonts w:eastAsia="Malgun Gothic"/>
        </w:rPr>
        <w:t>0 dB reference is defined as</w:t>
      </w:r>
      <w:r>
        <w:rPr>
          <w:rFonts w:eastAsia="Malgun Gothic"/>
          <w:i/>
        </w:rPr>
        <w:t xml:space="preserve"> </w:t>
      </w:r>
      <w:r>
        <w:rPr>
          <w:rFonts w:eastAsia="Malgun Gothic"/>
          <w:noProof/>
        </w:rPr>
        <w:t>20</w:t>
      </w:r>
      <w:r>
        <w:rPr>
          <w:rFonts w:eastAsia="Malgun Gothic"/>
          <w:i/>
          <w:noProof/>
        </w:rPr>
        <w:t>log</w:t>
      </w:r>
      <w:r>
        <w:rPr>
          <w:rFonts w:eastAsia="Malgun Gothic"/>
          <w:noProof/>
          <w:vertAlign w:val="subscript"/>
        </w:rPr>
        <w:t>10</w:t>
      </w:r>
      <w:r>
        <w:rPr>
          <w:rFonts w:eastAsia="Malgun Gothic"/>
          <w:noProof/>
        </w:rPr>
        <w:t>│</w:t>
      </w:r>
      <w:r>
        <w:rPr>
          <w:rFonts w:eastAsia="Malgun Gothic"/>
          <w:i/>
          <w:noProof/>
        </w:rPr>
        <w:t>ã</w:t>
      </w:r>
      <w:r>
        <w:rPr>
          <w:rFonts w:eastAsia="Malgun Gothic"/>
          <w:i/>
          <w:noProof/>
          <w:vertAlign w:val="subscript"/>
        </w:rPr>
        <w:t>t</w:t>
      </w:r>
      <w:r>
        <w:rPr>
          <w:rFonts w:eastAsia="Malgun Gothic"/>
          <w:noProof/>
        </w:rPr>
        <w:t>(</w:t>
      </w:r>
      <w:r>
        <w:rPr>
          <w:rFonts w:eastAsia="Malgun Gothic"/>
          <w:i/>
          <w:noProof/>
        </w:rPr>
        <w:t>t</w:t>
      </w:r>
      <w:r>
        <w:rPr>
          <w:rFonts w:eastAsia="Malgun Gothic"/>
          <w:noProof/>
        </w:rPr>
        <w:t>,0)│.</w:t>
      </w:r>
    </w:p>
    <w:p w14:paraId="4E41D026" w14:textId="77777777" w:rsidR="00CD4054" w:rsidRDefault="00CD4054" w:rsidP="00CD4054">
      <w:pPr>
        <w:rPr>
          <w:rFonts w:eastAsia="Malgun Gothic"/>
          <w:noProof/>
        </w:rPr>
      </w:pPr>
    </w:p>
    <w:p w14:paraId="4DDB2310" w14:textId="77777777" w:rsidR="00CD4054" w:rsidRDefault="00CD4054" w:rsidP="00CD4054">
      <w:pPr>
        <w:pStyle w:val="Heading5"/>
        <w:rPr>
          <w:rFonts w:eastAsia="Times New Roman"/>
          <w:noProof/>
        </w:rPr>
      </w:pPr>
      <w:r>
        <w:rPr>
          <w:noProof/>
        </w:rPr>
        <w:lastRenderedPageBreak/>
        <w:t>6.4.2.4.2</w:t>
      </w:r>
      <w:r>
        <w:rPr>
          <w:noProof/>
        </w:rPr>
        <w:tab/>
        <w:t xml:space="preserve">Requirements for Pi/2 BPSK and QPSK </w:t>
      </w:r>
      <w:r>
        <w:rPr>
          <w:rFonts w:cs="Arial"/>
          <w:noProof/>
        </w:rPr>
        <w:t xml:space="preserve">modulation with </w:t>
      </w:r>
      <w:r>
        <w:rPr>
          <w:rFonts w:cs="Arial"/>
          <w:lang w:eastAsia="zh-CN"/>
        </w:rPr>
        <w:t>[</w:t>
      </w:r>
      <w:r>
        <w:rPr>
          <w:rFonts w:cs="Arial"/>
          <w:i/>
          <w:iCs/>
          <w:noProof/>
        </w:rPr>
        <w:t>powerBoostTSRel18</w:t>
      </w:r>
      <w:r>
        <w:rPr>
          <w:rFonts w:cs="Arial"/>
          <w:iCs/>
          <w:lang w:eastAsia="zh-CN"/>
        </w:rPr>
        <w:t>] capability</w:t>
      </w:r>
    </w:p>
    <w:p w14:paraId="6ADCEDCF" w14:textId="1D62A925" w:rsidR="00CD4054" w:rsidRPr="0025353C" w:rsidRDefault="00CD4054" w:rsidP="00CD4054">
      <w:r>
        <w:t xml:space="preserve">These requirements apply </w:t>
      </w:r>
      <w:r>
        <w:rPr>
          <w:lang w:eastAsia="zh-CN"/>
        </w:rPr>
        <w:t xml:space="preserve">when the IE [powerBoostPi2BPSKRel18] or [powerBoostQPSKRel18] is set to 1 for a UE supporting the capability of [powerBoostTSRel18] and </w:t>
      </w:r>
      <w:proofErr w:type="spellStart"/>
      <w:r>
        <w:t>ΔP</w:t>
      </w:r>
      <w:r>
        <w:rPr>
          <w:vertAlign w:val="subscript"/>
        </w:rPr>
        <w:t>PowerBoost</w:t>
      </w:r>
      <w:proofErr w:type="spellEnd"/>
      <w:r>
        <w:t xml:space="preserve"> assumes a positive value. If the UE also indicates support for </w:t>
      </w:r>
      <w:r>
        <w:rPr>
          <w:lang w:eastAsia="zh-CN"/>
        </w:rPr>
        <w:t>[powerBoostRel18]</w:t>
      </w:r>
      <w:r>
        <w:t xml:space="preserve">, </w:t>
      </w:r>
      <w:r>
        <w:rPr>
          <w:lang w:eastAsia="zh-CN"/>
        </w:rPr>
        <w:t>and the allocation belongs to the enhanced power inner region</w:t>
      </w:r>
      <w:ins w:id="169" w:author="Author">
        <w:r w:rsidR="0025353C">
          <w:rPr>
            <w:lang w:eastAsia="zh-CN"/>
          </w:rPr>
          <w:t>, as defined in clause</w:t>
        </w:r>
      </w:ins>
      <w:r>
        <w:rPr>
          <w:lang w:eastAsia="zh-CN"/>
        </w:rPr>
        <w:t xml:space="preserve"> </w:t>
      </w:r>
      <w:del w:id="170" w:author="Author">
        <w:r w:rsidDel="0025353C">
          <w:delText>(</w:delText>
        </w:r>
      </w:del>
      <w:r>
        <w:t>6.2.2</w:t>
      </w:r>
      <w:del w:id="171" w:author="Author">
        <w:r w:rsidDel="0025353C">
          <w:delText>)</w:delText>
        </w:r>
      </w:del>
      <w:r>
        <w:t>, th</w:t>
      </w:r>
      <w:ins w:id="172" w:author="Author">
        <w:r w:rsidR="0025353C">
          <w:t>ese</w:t>
        </w:r>
      </w:ins>
      <w:del w:id="173" w:author="Author">
        <w:r w:rsidDel="0025353C">
          <w:delText>is</w:delText>
        </w:r>
      </w:del>
      <w:r>
        <w:t xml:space="preserve"> requirement</w:t>
      </w:r>
      <w:ins w:id="174" w:author="Author">
        <w:r w:rsidR="0025353C">
          <w:t>s</w:t>
        </w:r>
      </w:ins>
      <w:r>
        <w:t xml:space="preserve"> do</w:t>
      </w:r>
      <w:del w:id="175" w:author="Author">
        <w:r w:rsidDel="0025353C">
          <w:delText>es</w:delText>
        </w:r>
      </w:del>
      <w:r>
        <w:t xml:space="preserve"> not apply, </w:t>
      </w:r>
      <w:ins w:id="176" w:author="Author">
        <w:r w:rsidR="0025353C">
          <w:t xml:space="preserve">requirements in clause </w:t>
        </w:r>
      </w:ins>
      <w:r>
        <w:t>6.4.2.4 appl</w:t>
      </w:r>
      <w:ins w:id="177" w:author="Author">
        <w:r w:rsidR="0025353C">
          <w:t>y</w:t>
        </w:r>
      </w:ins>
      <w:del w:id="178" w:author="Author">
        <w:r w:rsidDel="0025353C">
          <w:delText>ies</w:delText>
        </w:r>
      </w:del>
      <w:r>
        <w:t xml:space="preserve"> instead</w:t>
      </w:r>
      <w:r>
        <w:rPr>
          <w:lang w:eastAsia="zh-CN"/>
        </w:rPr>
        <w:t>.</w:t>
      </w:r>
      <w:ins w:id="179" w:author="Author">
        <w:r w:rsidR="0025353C">
          <w:rPr>
            <w:lang w:eastAsia="zh-CN"/>
          </w:rPr>
          <w:t xml:space="preserve"> </w:t>
        </w:r>
      </w:ins>
    </w:p>
    <w:p w14:paraId="389C059A" w14:textId="77777777" w:rsidR="00CD4054" w:rsidRDefault="00CD4054" w:rsidP="00CD4054">
      <w:r>
        <w:t>The EVM equalizer coefficients across the allocated uplink block shall be modified to fit inside the mask specified in Table 6.4.2.4.2-1 for normal conditions, prior to the calculation of EVM. The limiting mask shall be placed to minimize the change in equalizer coefficients in a sum of squares sense.</w:t>
      </w:r>
    </w:p>
    <w:p w14:paraId="548FB1E5" w14:textId="77777777" w:rsidR="00CD4054" w:rsidRDefault="00CD4054" w:rsidP="00CD4054">
      <w:pPr>
        <w:pStyle w:val="TH"/>
      </w:pPr>
      <w:r>
        <w:t>Table 6.4.2.4.2-1: Mask for EVM equalizer coefficients for [</w:t>
      </w:r>
      <w:r>
        <w:rPr>
          <w:i/>
          <w:iCs/>
        </w:rPr>
        <w:t>powerBoost</w:t>
      </w:r>
      <w:r w:rsidRPr="000F7AEB">
        <w:rPr>
          <w:i/>
          <w:iCs/>
          <w:rPrChange w:id="180" w:author="Author">
            <w:rPr>
              <w:i/>
              <w:iCs/>
              <w:u w:val="single"/>
            </w:rPr>
          </w:rPrChange>
        </w:rPr>
        <w:t>TS</w:t>
      </w:r>
      <w:r>
        <w:rPr>
          <w:i/>
          <w:iCs/>
        </w:rPr>
        <w:t>Rel18</w:t>
      </w:r>
      <w:r>
        <w:t>]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CD4054" w14:paraId="21013C55" w14:textId="77777777" w:rsidTr="00CD4054">
        <w:trPr>
          <w:jc w:val="center"/>
        </w:trPr>
        <w:tc>
          <w:tcPr>
            <w:tcW w:w="5123" w:type="dxa"/>
            <w:tcBorders>
              <w:top w:val="single" w:sz="4" w:space="0" w:color="auto"/>
              <w:left w:val="single" w:sz="4" w:space="0" w:color="auto"/>
              <w:bottom w:val="single" w:sz="4" w:space="0" w:color="auto"/>
              <w:right w:val="single" w:sz="4" w:space="0" w:color="auto"/>
            </w:tcBorders>
            <w:hideMark/>
          </w:tcPr>
          <w:p w14:paraId="27A88CF0" w14:textId="77777777" w:rsidR="00CD4054" w:rsidRDefault="00CD4054">
            <w:pPr>
              <w:pStyle w:val="TAH"/>
              <w:rPr>
                <w:lang w:val="en-GB"/>
              </w:rPr>
            </w:pPr>
            <w:r>
              <w:rPr>
                <w:lang w:val="en-GB"/>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08339880" w14:textId="77777777" w:rsidR="00CD4054" w:rsidRDefault="00CD4054">
            <w:pPr>
              <w:pStyle w:val="TAH"/>
              <w:rPr>
                <w:lang w:val="en-GB"/>
              </w:rPr>
            </w:pPr>
            <w:r>
              <w:rPr>
                <w:lang w:val="en-GB"/>
              </w:rP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3E6E1AA7" w14:textId="77777777" w:rsidR="00CD4054" w:rsidRDefault="00CD4054">
            <w:pPr>
              <w:pStyle w:val="TAH"/>
              <w:rPr>
                <w:lang w:val="en-GB"/>
              </w:rPr>
            </w:pPr>
            <w:r>
              <w:rPr>
                <w:lang w:val="en-GB"/>
              </w:rPr>
              <w:t>Maximum ripple (dB)</w:t>
            </w:r>
          </w:p>
        </w:tc>
      </w:tr>
      <w:tr w:rsidR="00CD4054" w14:paraId="444B730D"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7743D2E"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 X MHz</w:t>
            </w:r>
          </w:p>
          <w:p w14:paraId="515BDF4F" w14:textId="77777777" w:rsidR="00CD4054" w:rsidRDefault="00CD4054">
            <w:pPr>
              <w:pStyle w:val="TAC"/>
              <w:rPr>
                <w:lang w:val="en-GB"/>
              </w:rPr>
            </w:pPr>
            <w:r>
              <w:rPr>
                <w:lang w:val="en-GB"/>
              </w:rPr>
              <w:t>(Range 1)</w:t>
            </w:r>
          </w:p>
        </w:tc>
        <w:tc>
          <w:tcPr>
            <w:tcW w:w="1123" w:type="dxa"/>
            <w:tcBorders>
              <w:top w:val="single" w:sz="4" w:space="0" w:color="auto"/>
              <w:left w:val="single" w:sz="4" w:space="0" w:color="auto"/>
              <w:bottom w:val="single" w:sz="4" w:space="0" w:color="auto"/>
              <w:right w:val="single" w:sz="4" w:space="0" w:color="auto"/>
            </w:tcBorders>
            <w:hideMark/>
          </w:tcPr>
          <w:p w14:paraId="4C92AC1F" w14:textId="77777777" w:rsidR="00CD4054" w:rsidRDefault="00CD4054">
            <w:pPr>
              <w:pStyle w:val="TAC"/>
              <w:rPr>
                <w:lang w:val="en-GB"/>
              </w:rPr>
            </w:pPr>
            <w:r>
              <w:rPr>
                <w:lang w:val="en-GB"/>
              </w:rPr>
              <w:t>X1</w:t>
            </w:r>
          </w:p>
        </w:tc>
        <w:tc>
          <w:tcPr>
            <w:tcW w:w="2385" w:type="dxa"/>
            <w:tcBorders>
              <w:top w:val="single" w:sz="4" w:space="0" w:color="auto"/>
              <w:left w:val="single" w:sz="4" w:space="0" w:color="auto"/>
              <w:bottom w:val="single" w:sz="4" w:space="0" w:color="auto"/>
              <w:right w:val="single" w:sz="4" w:space="0" w:color="auto"/>
            </w:tcBorders>
            <w:hideMark/>
          </w:tcPr>
          <w:p w14:paraId="31E1F39C" w14:textId="77777777" w:rsidR="00CD4054" w:rsidRDefault="00CD4054">
            <w:pPr>
              <w:pStyle w:val="TAC"/>
              <w:rPr>
                <w:lang w:val="en-GB"/>
              </w:rPr>
            </w:pPr>
            <w:del w:id="181" w:author="Author">
              <w:r w:rsidDel="0025353C">
                <w:rPr>
                  <w:lang w:val="en-GB"/>
                </w:rPr>
                <w:delText>[</w:delText>
              </w:r>
            </w:del>
            <w:r>
              <w:rPr>
                <w:lang w:val="en-GB"/>
              </w:rPr>
              <w:t>6</w:t>
            </w:r>
            <w:del w:id="182" w:author="Author">
              <w:r w:rsidDel="0025353C">
                <w:rPr>
                  <w:lang w:val="en-GB"/>
                </w:rPr>
                <w:delText>]</w:delText>
              </w:r>
            </w:del>
            <w:r>
              <w:rPr>
                <w:lang w:val="en-GB"/>
              </w:rPr>
              <w:t xml:space="preserve"> (p-p)</w:t>
            </w:r>
          </w:p>
        </w:tc>
      </w:tr>
      <w:tr w:rsidR="00CD4054" w14:paraId="3F509E57"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1D898939"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&gt; X MHz</w:t>
            </w:r>
          </w:p>
          <w:p w14:paraId="40621ED5" w14:textId="77777777" w:rsidR="00CD4054" w:rsidRDefault="00CD4054">
            <w:pPr>
              <w:pStyle w:val="TAC"/>
              <w:rPr>
                <w:lang w:val="en-GB"/>
              </w:rPr>
            </w:pPr>
            <w:r>
              <w:rPr>
                <w:lang w:val="en-GB"/>
              </w:rPr>
              <w:t>(Range 2)</w:t>
            </w:r>
          </w:p>
        </w:tc>
        <w:tc>
          <w:tcPr>
            <w:tcW w:w="1123" w:type="dxa"/>
            <w:tcBorders>
              <w:top w:val="single" w:sz="4" w:space="0" w:color="auto"/>
              <w:left w:val="single" w:sz="4" w:space="0" w:color="auto"/>
              <w:bottom w:val="single" w:sz="4" w:space="0" w:color="auto"/>
              <w:right w:val="single" w:sz="4" w:space="0" w:color="auto"/>
            </w:tcBorders>
            <w:hideMark/>
          </w:tcPr>
          <w:p w14:paraId="0F45A407" w14:textId="77777777" w:rsidR="00CD4054" w:rsidRDefault="00CD4054">
            <w:pPr>
              <w:pStyle w:val="TAC"/>
              <w:rPr>
                <w:lang w:val="en-GB"/>
              </w:rPr>
            </w:pPr>
            <w:r>
              <w:rPr>
                <w:lang w:val="en-GB"/>
              </w:rPr>
              <w:t>X2</w:t>
            </w:r>
          </w:p>
        </w:tc>
        <w:tc>
          <w:tcPr>
            <w:tcW w:w="2385" w:type="dxa"/>
            <w:tcBorders>
              <w:top w:val="single" w:sz="4" w:space="0" w:color="auto"/>
              <w:left w:val="single" w:sz="4" w:space="0" w:color="auto"/>
              <w:bottom w:val="single" w:sz="4" w:space="0" w:color="auto"/>
              <w:right w:val="single" w:sz="4" w:space="0" w:color="auto"/>
            </w:tcBorders>
            <w:hideMark/>
          </w:tcPr>
          <w:p w14:paraId="7DB2616D" w14:textId="77777777" w:rsidR="00CD4054" w:rsidRDefault="00CD4054">
            <w:pPr>
              <w:pStyle w:val="TAC"/>
              <w:rPr>
                <w:lang w:val="en-GB"/>
              </w:rPr>
            </w:pPr>
            <w:del w:id="183" w:author="Author">
              <w:r w:rsidDel="0025353C">
                <w:rPr>
                  <w:lang w:val="en-GB"/>
                </w:rPr>
                <w:delText>[</w:delText>
              </w:r>
            </w:del>
            <w:r>
              <w:rPr>
                <w:lang w:val="en-GB"/>
              </w:rPr>
              <w:t>10</w:t>
            </w:r>
            <w:del w:id="184" w:author="Author">
              <w:r w:rsidDel="0025353C">
                <w:rPr>
                  <w:lang w:val="en-GB"/>
                </w:rPr>
                <w:delText>]</w:delText>
              </w:r>
            </w:del>
            <w:r>
              <w:rPr>
                <w:lang w:val="en-GB"/>
              </w:rPr>
              <w:t xml:space="preserve"> (p-p)</w:t>
            </w:r>
          </w:p>
        </w:tc>
      </w:tr>
      <w:tr w:rsidR="00CD4054" w14:paraId="0F3D7FC1" w14:textId="77777777" w:rsidTr="00CD4054">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12D7404E" w14:textId="77777777" w:rsidR="00CD4054" w:rsidRDefault="00CD4054">
            <w:pPr>
              <w:pStyle w:val="TAN"/>
              <w:rPr>
                <w:lang w:val="en-GB"/>
              </w:rPr>
            </w:pPr>
            <w:r>
              <w:rPr>
                <w:lang w:val="en-GB"/>
              </w:rPr>
              <w:t>NOTE 1:</w:t>
            </w:r>
            <w:r>
              <w:rPr>
                <w:lang w:val="en-GB"/>
              </w:rPr>
              <w:tab/>
            </w:r>
            <w:proofErr w:type="spellStart"/>
            <w:r>
              <w:rPr>
                <w:lang w:val="en-GB"/>
              </w:rPr>
              <w:t>F</w:t>
            </w:r>
            <w:r>
              <w:rPr>
                <w:vertAlign w:val="subscript"/>
                <w:lang w:val="en-GB"/>
              </w:rPr>
              <w:t>UL_Meas</w:t>
            </w:r>
            <w:proofErr w:type="spellEnd"/>
            <w:r>
              <w:rPr>
                <w:lang w:val="en-GB"/>
              </w:rPr>
              <w:t xml:space="preserve"> refers to the sub-carrier frequency for which the equalizer coefficient is </w:t>
            </w:r>
            <w:proofErr w:type="gramStart"/>
            <w:r>
              <w:rPr>
                <w:lang w:val="en-GB"/>
              </w:rPr>
              <w:t>evaluated</w:t>
            </w:r>
            <w:proofErr w:type="gramEnd"/>
          </w:p>
          <w:p w14:paraId="66CABBDD" w14:textId="77777777" w:rsidR="00CD4054" w:rsidRDefault="00CD4054">
            <w:pPr>
              <w:pStyle w:val="TAN"/>
              <w:rPr>
                <w:lang w:val="en-GB"/>
              </w:rPr>
            </w:pPr>
            <w:r>
              <w:rPr>
                <w:lang w:val="en-GB"/>
              </w:rPr>
              <w:t>NOTE 2:</w:t>
            </w:r>
            <w:r>
              <w:rPr>
                <w:lang w:val="en-GB"/>
              </w:rPr>
              <w:tab/>
            </w:r>
            <w:proofErr w:type="spellStart"/>
            <w:r>
              <w:rPr>
                <w:lang w:val="en-GB"/>
              </w:rPr>
              <w:t>F</w:t>
            </w:r>
            <w:r>
              <w:rPr>
                <w:vertAlign w:val="subscript"/>
                <w:lang w:val="en-GB"/>
              </w:rPr>
              <w:t>center</w:t>
            </w:r>
            <w:proofErr w:type="spellEnd"/>
            <w:r>
              <w:rPr>
                <w:lang w:val="en-GB"/>
              </w:rPr>
              <w:t xml:space="preserve"> refers to the </w:t>
            </w:r>
            <w:proofErr w:type="spellStart"/>
            <w:r>
              <w:rPr>
                <w:lang w:val="en-GB"/>
              </w:rPr>
              <w:t>center</w:t>
            </w:r>
            <w:proofErr w:type="spellEnd"/>
            <w:r>
              <w:rPr>
                <w:lang w:val="en-GB"/>
              </w:rPr>
              <w:t xml:space="preserve"> frequency of an allocated block of </w:t>
            </w:r>
            <w:proofErr w:type="gramStart"/>
            <w:r>
              <w:rPr>
                <w:lang w:val="en-GB"/>
              </w:rPr>
              <w:t>PRBs</w:t>
            </w:r>
            <w:proofErr w:type="gramEnd"/>
          </w:p>
          <w:p w14:paraId="0A95EAB9" w14:textId="77777777" w:rsidR="00CD4054" w:rsidRDefault="00CD4054">
            <w:pPr>
              <w:pStyle w:val="TAN"/>
              <w:rPr>
                <w:lang w:val="en-GB"/>
              </w:rPr>
            </w:pPr>
            <w:r>
              <w:rPr>
                <w:lang w:val="en-GB"/>
              </w:rPr>
              <w:t>[NOTE 3:</w:t>
            </w:r>
            <w:r>
              <w:rPr>
                <w:lang w:val="en-GB"/>
              </w:rPr>
              <w:tab/>
              <w:t>X, in MHz, is equal to [35%] of the bandwidth of the PRB allocation]</w:t>
            </w:r>
          </w:p>
          <w:p w14:paraId="345A8217" w14:textId="77777777" w:rsidR="00CD4054" w:rsidRDefault="00CD4054">
            <w:pPr>
              <w:pStyle w:val="TAN"/>
              <w:rPr>
                <w:lang w:val="en-GB"/>
              </w:rPr>
            </w:pPr>
            <w:r>
              <w:rPr>
                <w:lang w:val="en-GB"/>
              </w:rPr>
              <w:t>NOTE 4:</w:t>
            </w:r>
            <w:r>
              <w:rPr>
                <w:lang w:val="en-GB"/>
              </w:rPr>
              <w:tab/>
              <w:t>See Figure 6.4.2.4.2-1 for description of X1, X2</w:t>
            </w:r>
          </w:p>
        </w:tc>
      </w:tr>
    </w:tbl>
    <w:p w14:paraId="455AC8F5" w14:textId="77777777" w:rsidR="00CD4054" w:rsidRDefault="00CD4054" w:rsidP="00CD4054"/>
    <w:p w14:paraId="46DC4189" w14:textId="77777777" w:rsidR="00CD4054" w:rsidRDefault="00CD4054" w:rsidP="00CD4054">
      <w:pPr>
        <w:pStyle w:val="TH"/>
        <w:rPr>
          <w:noProof/>
        </w:rPr>
      </w:pPr>
      <w:r>
        <w:rPr>
          <w:noProof/>
        </w:rPr>
        <w:object w:dxaOrig="9720" w:dyaOrig="3270" w14:anchorId="53B0C54F">
          <v:shape id="_x0000_i1026" type="#_x0000_t75" style="width:486pt;height:163.5pt" o:ole="">
            <v:imagedata r:id="rId12" o:title=""/>
          </v:shape>
          <o:OLEObject Type="Embed" ProgID="Visio.Drawing.15" ShapeID="_x0000_i1026" DrawAspect="Content" ObjectID="_1770790860" r:id="rId14"/>
        </w:object>
      </w:r>
    </w:p>
    <w:p w14:paraId="29EBA80B" w14:textId="0457E0C7" w:rsidR="00B7090C" w:rsidRDefault="00CD4054" w:rsidP="00CD4054">
      <w:pPr>
        <w:pStyle w:val="TF"/>
      </w:pPr>
      <w:r>
        <w:t>Figure 6.4.2.4.2-1: The limits for EVM equalizer spectral flatness referenced in table 6.4.2.4.2-1.</w:t>
      </w:r>
    </w:p>
    <w:p w14:paraId="7C677897" w14:textId="77777777" w:rsidR="00A7140B" w:rsidRDefault="00A7140B" w:rsidP="00A7140B">
      <w:pPr>
        <w:rPr>
          <w:noProof/>
          <w:color w:val="0070C0"/>
        </w:rPr>
      </w:pPr>
    </w:p>
    <w:p w14:paraId="32F282D0" w14:textId="3B2B04E4" w:rsidR="00A7140B" w:rsidRPr="00A7140B" w:rsidRDefault="00A7140B" w:rsidP="00A7140B">
      <w:pPr>
        <w:rPr>
          <w:ins w:id="185" w:author="Autho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30948010" w14:textId="77777777" w:rsidR="00A7140B" w:rsidRPr="003B4DEE" w:rsidRDefault="00A7140B" w:rsidP="00A7140B">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3B4DEE">
        <w:rPr>
          <w:rFonts w:ascii="Arial" w:eastAsia="Times New Roman" w:hAnsi="Arial"/>
          <w:sz w:val="28"/>
          <w:lang w:eastAsia="en-GB"/>
        </w:rPr>
        <w:t>6.2</w:t>
      </w:r>
      <w:r w:rsidRPr="003B4DEE">
        <w:rPr>
          <w:rFonts w:ascii="Arial" w:eastAsia="Times New Roman" w:hAnsi="Arial"/>
          <w:sz w:val="28"/>
          <w:lang w:eastAsia="zh-CN"/>
        </w:rPr>
        <w:t>D.4</w:t>
      </w:r>
      <w:r w:rsidRPr="003B4DEE">
        <w:rPr>
          <w:rFonts w:ascii="Arial" w:eastAsia="Times New Roman" w:hAnsi="Arial"/>
          <w:sz w:val="28"/>
          <w:lang w:eastAsia="zh-CN"/>
        </w:rPr>
        <w:tab/>
      </w:r>
      <w:r w:rsidRPr="003B4DEE">
        <w:rPr>
          <w:rFonts w:ascii="Arial" w:eastAsia="Times New Roman" w:hAnsi="Arial"/>
          <w:sz w:val="28"/>
          <w:lang w:eastAsia="en-GB"/>
        </w:rPr>
        <w:t>Configured transmitted power</w:t>
      </w:r>
      <w:r w:rsidRPr="003B4DEE">
        <w:rPr>
          <w:rFonts w:ascii="Arial" w:eastAsia="Times New Roman" w:hAnsi="Arial"/>
          <w:sz w:val="28"/>
          <w:lang w:eastAsia="zh-CN"/>
        </w:rPr>
        <w:t xml:space="preserve"> for </w:t>
      </w:r>
      <w:r w:rsidRPr="003B4DEE">
        <w:rPr>
          <w:rFonts w:ascii="Arial" w:eastAsia="Times New Roman" w:hAnsi="Arial"/>
          <w:sz w:val="28"/>
          <w:lang w:eastAsia="en-GB"/>
        </w:rPr>
        <w:t>UL MIMO</w:t>
      </w:r>
    </w:p>
    <w:p w14:paraId="4C01A820"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For UE supporting UL MIMO, the transmitted power is configured per each UE.</w:t>
      </w:r>
    </w:p>
    <w:p w14:paraId="769BA3F2"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The definitions of configured maximum output power</w:t>
      </w:r>
      <w:r w:rsidRPr="003B4DEE">
        <w:rPr>
          <w:rFonts w:ascii="Calibri" w:eastAsia="DengXian" w:hAnsi="Calibri" w:cs="Vrinda"/>
          <w:lang w:eastAsia="zh-CN" w:bidi="bn-IN"/>
        </w:rPr>
        <w:t xml:space="preserve"> </w:t>
      </w:r>
      <w:proofErr w:type="spellStart"/>
      <w:proofErr w:type="gramStart"/>
      <w:r w:rsidRPr="003B4DEE">
        <w:rPr>
          <w:rFonts w:ascii="Calibri" w:eastAsia="DengXian" w:hAnsi="Calibri" w:cs="Vrinda"/>
          <w:lang w:eastAsia="zh-CN" w:bidi="bn-IN"/>
        </w:rPr>
        <w:t>P</w:t>
      </w:r>
      <w:r w:rsidRPr="003B4DEE">
        <w:rPr>
          <w:rFonts w:ascii="Calibri" w:eastAsia="DengXian" w:hAnsi="Calibri" w:cs="Vrinda"/>
          <w:vertAlign w:val="subscript"/>
          <w:lang w:eastAsia="zh-CN" w:bidi="bn-IN"/>
        </w:rPr>
        <w:t>CMAX,</w:t>
      </w:r>
      <w:r w:rsidRPr="003B4DEE">
        <w:rPr>
          <w:rFonts w:ascii="Calibri" w:eastAsia="DengXian" w:hAnsi="Calibri" w:cs="Vrinda"/>
          <w:i/>
          <w:vertAlign w:val="subscript"/>
          <w:lang w:eastAsia="zh-CN" w:bidi="bn-IN"/>
        </w:rPr>
        <w:t>c</w:t>
      </w:r>
      <w:proofErr w:type="spellEnd"/>
      <w:proofErr w:type="gramEnd"/>
      <w:r w:rsidRPr="003B4DEE">
        <w:rPr>
          <w:rFonts w:ascii="Calibri" w:eastAsia="DengXian" w:hAnsi="Calibri"/>
          <w:lang w:eastAsia="zh-CN"/>
        </w:rPr>
        <w:t xml:space="preserve">, the lower bound </w:t>
      </w:r>
      <w:proofErr w:type="spellStart"/>
      <w:r w:rsidRPr="003B4DEE">
        <w:rPr>
          <w:rFonts w:ascii="Calibri" w:eastAsia="DengXian" w:hAnsi="Calibri" w:cs="Vrinda"/>
          <w:lang w:eastAsia="zh-CN" w:bidi="bn-IN"/>
        </w:rPr>
        <w:t>P</w:t>
      </w:r>
      <w:r w:rsidRPr="003B4DEE">
        <w:rPr>
          <w:rFonts w:ascii="Calibri" w:eastAsia="DengXian" w:hAnsi="Calibri" w:cs="Vrinda"/>
          <w:vertAlign w:val="subscript"/>
          <w:lang w:eastAsia="zh-CN" w:bidi="bn-IN"/>
        </w:rPr>
        <w:t>CMAX_L,</w:t>
      </w:r>
      <w:r w:rsidRPr="003B4DEE">
        <w:rPr>
          <w:rFonts w:ascii="Calibri" w:eastAsia="DengXian" w:hAnsi="Calibri" w:cs="Vrinda"/>
          <w:i/>
          <w:vertAlign w:val="subscript"/>
          <w:lang w:eastAsia="zh-CN" w:bidi="bn-IN"/>
        </w:rPr>
        <w:t>c</w:t>
      </w:r>
      <w:proofErr w:type="spellEnd"/>
      <w:r w:rsidRPr="003B4DEE">
        <w:rPr>
          <w:rFonts w:ascii="Calibri" w:eastAsia="DengXian" w:hAnsi="Calibri"/>
          <w:lang w:eastAsia="zh-CN"/>
        </w:rPr>
        <w:t xml:space="preserve">, and the higher bound </w:t>
      </w:r>
      <w:proofErr w:type="spellStart"/>
      <w:r w:rsidRPr="003B4DEE">
        <w:rPr>
          <w:rFonts w:ascii="Calibri" w:eastAsia="DengXian" w:hAnsi="Calibri" w:cs="Vrinda"/>
          <w:lang w:eastAsia="zh-CN" w:bidi="bn-IN"/>
        </w:rPr>
        <w:t>P</w:t>
      </w:r>
      <w:r w:rsidRPr="003B4DEE">
        <w:rPr>
          <w:rFonts w:ascii="Calibri" w:eastAsia="DengXian" w:hAnsi="Calibri" w:cs="Vrinda"/>
          <w:vertAlign w:val="subscript"/>
          <w:lang w:eastAsia="zh-CN" w:bidi="bn-IN"/>
        </w:rPr>
        <w:t>CMAX_H,</w:t>
      </w:r>
      <w:r w:rsidRPr="003B4DEE">
        <w:rPr>
          <w:rFonts w:ascii="Calibri" w:eastAsia="DengXian" w:hAnsi="Calibri" w:cs="Vrinda"/>
          <w:i/>
          <w:vertAlign w:val="subscript"/>
          <w:lang w:eastAsia="zh-CN" w:bidi="bn-IN"/>
        </w:rPr>
        <w:t>c</w:t>
      </w:r>
      <w:proofErr w:type="spellEnd"/>
      <w:r w:rsidRPr="003B4DEE">
        <w:rPr>
          <w:rFonts w:ascii="Calibri" w:eastAsia="DengXian" w:hAnsi="Calibri"/>
          <w:lang w:eastAsia="zh-CN"/>
        </w:rPr>
        <w:t xml:space="preserve"> specified in clause 6.2.4 shall apply to UE supporting UL MIMO, where</w:t>
      </w:r>
    </w:p>
    <w:p w14:paraId="4BED7054" w14:textId="77777777" w:rsidR="00A7140B" w:rsidRPr="003B4DEE" w:rsidRDefault="00A7140B" w:rsidP="00A7140B">
      <w:pPr>
        <w:spacing w:line="256" w:lineRule="auto"/>
        <w:ind w:left="568" w:hanging="284"/>
        <w:rPr>
          <w:rFonts w:ascii="Calibri" w:eastAsia="DengXian" w:hAnsi="Calibri"/>
          <w:lang w:eastAsia="zh-CN"/>
        </w:rPr>
      </w:pPr>
      <w:r w:rsidRPr="003B4DEE">
        <w:rPr>
          <w:rFonts w:ascii="Calibri" w:eastAsia="DengXian" w:hAnsi="Calibri"/>
          <w:lang w:eastAsia="zh-CN"/>
        </w:rPr>
        <w:t>-</w:t>
      </w:r>
      <w:r w:rsidRPr="003B4DEE">
        <w:rPr>
          <w:rFonts w:ascii="Calibri" w:eastAsia="DengXian" w:hAnsi="Calibri"/>
          <w:lang w:eastAsia="zh-CN"/>
        </w:rPr>
        <w:tab/>
      </w:r>
      <w:proofErr w:type="spellStart"/>
      <w:r w:rsidRPr="003B4DEE">
        <w:rPr>
          <w:rFonts w:ascii="Calibri" w:eastAsia="DengXian" w:hAnsi="Calibri"/>
          <w:lang w:eastAsia="zh-CN"/>
        </w:rPr>
        <w:t>P</w:t>
      </w:r>
      <w:r w:rsidRPr="003B4DEE">
        <w:rPr>
          <w:rFonts w:ascii="Calibri" w:eastAsia="DengXian" w:hAnsi="Calibri"/>
          <w:vertAlign w:val="subscript"/>
          <w:lang w:eastAsia="zh-CN"/>
        </w:rPr>
        <w:t>PowerClass</w:t>
      </w:r>
      <w:proofErr w:type="spellEnd"/>
      <w:r w:rsidRPr="003B4DEE">
        <w:rPr>
          <w:rFonts w:ascii="Calibri" w:eastAsia="DengXian" w:hAnsi="Calibri"/>
          <w:lang w:eastAsia="zh-CN"/>
        </w:rPr>
        <w:t xml:space="preserve">, </w:t>
      </w:r>
      <w:proofErr w:type="spellStart"/>
      <w:r w:rsidRPr="003B4DEE">
        <w:rPr>
          <w:rFonts w:ascii="Calibri" w:eastAsia="DengXian" w:hAnsi="Calibri"/>
          <w:lang w:eastAsia="zh-CN"/>
        </w:rPr>
        <w:t>Δ</w:t>
      </w:r>
      <w:proofErr w:type="gramStart"/>
      <w:r w:rsidRPr="003B4DEE">
        <w:rPr>
          <w:rFonts w:ascii="Calibri" w:eastAsia="DengXian" w:hAnsi="Calibri"/>
          <w:lang w:eastAsia="zh-CN"/>
        </w:rPr>
        <w:t>P</w:t>
      </w:r>
      <w:r w:rsidRPr="003B4DEE">
        <w:rPr>
          <w:rFonts w:ascii="Calibri" w:eastAsia="DengXian" w:hAnsi="Calibri"/>
          <w:vertAlign w:val="subscript"/>
          <w:lang w:eastAsia="zh-CN"/>
        </w:rPr>
        <w:t>PowerClass</w:t>
      </w:r>
      <w:proofErr w:type="spellEnd"/>
      <w:r w:rsidRPr="003B4DEE">
        <w:rPr>
          <w:rFonts w:ascii="Calibri" w:eastAsia="DengXian" w:hAnsi="Calibri"/>
          <w:lang w:eastAsia="zh-CN"/>
        </w:rPr>
        <w:t xml:space="preserve"> </w:t>
      </w:r>
      <w:ins w:id="186" w:author="Author">
        <w:r>
          <w:t>,</w:t>
        </w:r>
        <w:proofErr w:type="gramEnd"/>
        <w:r>
          <w:t xml:space="preserve"> </w:t>
        </w:r>
        <w:proofErr w:type="spellStart"/>
        <w:r w:rsidRPr="00241090">
          <w:rPr>
            <w:lang w:eastAsia="zh-CN"/>
          </w:rPr>
          <w:t>ΔP</w:t>
        </w:r>
        <w:r w:rsidRPr="00241090">
          <w:rPr>
            <w:vertAlign w:val="subscript"/>
            <w:lang w:eastAsia="zh-CN"/>
          </w:rPr>
          <w:t>PowerBoost</w:t>
        </w:r>
        <w:proofErr w:type="spellEnd"/>
        <w:r w:rsidRPr="001C0CC4">
          <w:t xml:space="preserve"> </w:t>
        </w:r>
      </w:ins>
      <w:r w:rsidRPr="003B4DEE">
        <w:rPr>
          <w:rFonts w:ascii="Calibri" w:eastAsia="DengXian" w:hAnsi="Calibri"/>
          <w:lang w:eastAsia="zh-CN"/>
        </w:rPr>
        <w:t>and ∆</w:t>
      </w:r>
      <w:proofErr w:type="spellStart"/>
      <w:r w:rsidRPr="003B4DEE">
        <w:rPr>
          <w:rFonts w:ascii="Calibri" w:eastAsia="DengXian" w:hAnsi="Calibri"/>
          <w:lang w:eastAsia="zh-CN"/>
        </w:rPr>
        <w:t>T</w:t>
      </w:r>
      <w:r w:rsidRPr="003B4DEE">
        <w:rPr>
          <w:rFonts w:ascii="Calibri" w:eastAsia="DengXian" w:hAnsi="Calibri"/>
          <w:vertAlign w:val="subscript"/>
          <w:lang w:eastAsia="zh-CN"/>
        </w:rPr>
        <w:t>C,c</w:t>
      </w:r>
      <w:proofErr w:type="spellEnd"/>
      <w:r w:rsidRPr="003B4DEE">
        <w:rPr>
          <w:rFonts w:ascii="Calibri" w:eastAsia="DengXian" w:hAnsi="Calibri"/>
          <w:lang w:eastAsia="zh-CN"/>
        </w:rPr>
        <w:t xml:space="preserve"> are specified in clause 6.2.4 unless otherwise stated;</w:t>
      </w:r>
    </w:p>
    <w:p w14:paraId="6EFB1244" w14:textId="77777777" w:rsidR="00A7140B" w:rsidRPr="003B4DEE" w:rsidRDefault="00A7140B" w:rsidP="00A7140B">
      <w:pPr>
        <w:spacing w:line="256" w:lineRule="auto"/>
        <w:ind w:left="568" w:hanging="284"/>
        <w:rPr>
          <w:rFonts w:ascii="Calibri" w:eastAsia="DengXian" w:hAnsi="Calibri"/>
          <w:lang w:eastAsia="zh-CN"/>
        </w:rPr>
      </w:pPr>
      <w:r w:rsidRPr="003B4DEE">
        <w:rPr>
          <w:rFonts w:ascii="Calibri" w:eastAsia="DengXian" w:hAnsi="Calibri"/>
          <w:lang w:eastAsia="zh-CN"/>
        </w:rPr>
        <w:lastRenderedPageBreak/>
        <w:t>-</w:t>
      </w:r>
      <w:r w:rsidRPr="003B4DEE">
        <w:rPr>
          <w:rFonts w:ascii="Calibri" w:eastAsia="DengXian" w:hAnsi="Calibri"/>
          <w:lang w:eastAsia="zh-CN"/>
        </w:rPr>
        <w:tab/>
      </w:r>
      <w:proofErr w:type="spellStart"/>
      <w:r w:rsidRPr="003B4DEE">
        <w:rPr>
          <w:rFonts w:ascii="Calibri" w:eastAsia="DengXian" w:hAnsi="Calibri"/>
          <w:lang w:eastAsia="zh-CN"/>
        </w:rPr>
        <w:t>MPR</w:t>
      </w:r>
      <w:r w:rsidRPr="003B4DEE">
        <w:rPr>
          <w:rFonts w:ascii="Calibri" w:eastAsia="DengXian" w:hAnsi="Calibri"/>
          <w:vertAlign w:val="subscript"/>
          <w:lang w:eastAsia="zh-CN"/>
        </w:rPr>
        <w:t>c</w:t>
      </w:r>
      <w:proofErr w:type="spellEnd"/>
      <w:r w:rsidRPr="003B4DEE">
        <w:rPr>
          <w:rFonts w:ascii="Calibri" w:eastAsia="DengXian" w:hAnsi="Calibri"/>
          <w:lang w:eastAsia="zh-CN"/>
        </w:rPr>
        <w:t xml:space="preserve"> is specified in clause 6.2D.</w:t>
      </w:r>
      <w:proofErr w:type="gramStart"/>
      <w:r w:rsidRPr="003B4DEE">
        <w:rPr>
          <w:rFonts w:ascii="Calibri" w:eastAsia="DengXian" w:hAnsi="Calibri"/>
          <w:lang w:eastAsia="zh-CN"/>
        </w:rPr>
        <w:t>2;</w:t>
      </w:r>
      <w:proofErr w:type="gramEnd"/>
    </w:p>
    <w:p w14:paraId="30F8AD0C" w14:textId="77777777" w:rsidR="00A7140B" w:rsidRPr="003B4DEE" w:rsidRDefault="00A7140B" w:rsidP="00A7140B">
      <w:pPr>
        <w:spacing w:line="256" w:lineRule="auto"/>
        <w:ind w:left="568" w:hanging="284"/>
        <w:rPr>
          <w:rFonts w:ascii="Calibri" w:eastAsia="DengXian" w:hAnsi="Calibri"/>
          <w:lang w:eastAsia="zh-CN"/>
        </w:rPr>
      </w:pPr>
      <w:r w:rsidRPr="003B4DEE">
        <w:rPr>
          <w:rFonts w:ascii="Calibri" w:eastAsia="DengXian" w:hAnsi="Calibri"/>
          <w:lang w:eastAsia="zh-CN"/>
        </w:rPr>
        <w:t>-</w:t>
      </w:r>
      <w:r w:rsidRPr="003B4DEE">
        <w:rPr>
          <w:rFonts w:ascii="Calibri" w:eastAsia="DengXian" w:hAnsi="Calibri"/>
          <w:lang w:eastAsia="zh-CN"/>
        </w:rPr>
        <w:tab/>
        <w:t>A-</w:t>
      </w:r>
      <w:proofErr w:type="spellStart"/>
      <w:r w:rsidRPr="003B4DEE">
        <w:rPr>
          <w:rFonts w:ascii="Calibri" w:eastAsia="DengXian" w:hAnsi="Calibri"/>
          <w:lang w:eastAsia="zh-CN"/>
        </w:rPr>
        <w:t>MPR</w:t>
      </w:r>
      <w:r w:rsidRPr="003B4DEE">
        <w:rPr>
          <w:rFonts w:ascii="Calibri" w:eastAsia="DengXian" w:hAnsi="Calibri"/>
          <w:vertAlign w:val="subscript"/>
          <w:lang w:eastAsia="zh-CN"/>
        </w:rPr>
        <w:t>c</w:t>
      </w:r>
      <w:proofErr w:type="spellEnd"/>
      <w:r w:rsidRPr="003B4DEE">
        <w:rPr>
          <w:rFonts w:ascii="Calibri" w:eastAsia="DengXian" w:hAnsi="Calibri"/>
          <w:lang w:eastAsia="zh-CN"/>
        </w:rPr>
        <w:t xml:space="preserve"> is specified in clause 6.2D.3.</w:t>
      </w:r>
    </w:p>
    <w:p w14:paraId="4F136007"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 xml:space="preserve">The measured configured maximum output power </w:t>
      </w:r>
      <w:proofErr w:type="spellStart"/>
      <w:proofErr w:type="gramStart"/>
      <w:r w:rsidRPr="003B4DEE">
        <w:rPr>
          <w:rFonts w:ascii="Calibri" w:eastAsia="DengXian" w:hAnsi="Calibri" w:cs="Vrinda"/>
          <w:lang w:eastAsia="zh-CN" w:bidi="bn-IN"/>
        </w:rPr>
        <w:t>P</w:t>
      </w:r>
      <w:r w:rsidRPr="003B4DEE">
        <w:rPr>
          <w:rFonts w:ascii="Calibri" w:eastAsia="DengXian" w:hAnsi="Calibri" w:cs="Vrinda"/>
          <w:vertAlign w:val="subscript"/>
          <w:lang w:eastAsia="zh-CN" w:bidi="bn-IN"/>
        </w:rPr>
        <w:t>UMAX,</w:t>
      </w:r>
      <w:r w:rsidRPr="003B4DEE">
        <w:rPr>
          <w:rFonts w:ascii="Calibri" w:eastAsia="DengXian" w:hAnsi="Calibri" w:cs="Vrinda"/>
          <w:i/>
          <w:vertAlign w:val="subscript"/>
          <w:lang w:eastAsia="zh-CN" w:bidi="bn-IN"/>
        </w:rPr>
        <w:t>c</w:t>
      </w:r>
      <w:proofErr w:type="spellEnd"/>
      <w:proofErr w:type="gramEnd"/>
      <w:r w:rsidRPr="003B4DEE">
        <w:rPr>
          <w:rFonts w:ascii="Calibri" w:eastAsia="DengXian" w:hAnsi="Calibri" w:cs="Vrinda"/>
          <w:lang w:eastAsia="zh-CN" w:bidi="bn-IN"/>
        </w:rPr>
        <w:t xml:space="preserve"> for serving cell </w:t>
      </w:r>
      <w:r w:rsidRPr="003B4DEE">
        <w:rPr>
          <w:rFonts w:ascii="Calibri" w:eastAsia="DengXian" w:hAnsi="Calibri" w:cs="Vrinda"/>
          <w:i/>
          <w:lang w:eastAsia="zh-CN" w:bidi="bn-IN"/>
        </w:rPr>
        <w:t>c</w:t>
      </w:r>
      <w:r w:rsidRPr="003B4DEE">
        <w:rPr>
          <w:rFonts w:ascii="Calibri" w:eastAsia="DengXian" w:hAnsi="Calibri" w:cs="Vrinda"/>
          <w:lang w:eastAsia="zh-CN" w:bidi="bn-IN"/>
        </w:rPr>
        <w:t xml:space="preserve"> </w:t>
      </w:r>
      <w:r w:rsidRPr="003B4DEE">
        <w:rPr>
          <w:rFonts w:ascii="Calibri" w:eastAsia="DengXian" w:hAnsi="Calibri"/>
          <w:lang w:eastAsia="zh-CN"/>
        </w:rPr>
        <w:t>shall be within the following bounds:</w:t>
      </w:r>
    </w:p>
    <w:p w14:paraId="3557CF00" w14:textId="77777777" w:rsidR="00A7140B" w:rsidRPr="003B4DEE" w:rsidRDefault="00A7140B" w:rsidP="00A7140B">
      <w:pPr>
        <w:keepLines/>
        <w:tabs>
          <w:tab w:val="center" w:pos="4536"/>
          <w:tab w:val="right" w:pos="9072"/>
        </w:tabs>
        <w:spacing w:line="256" w:lineRule="auto"/>
        <w:jc w:val="center"/>
        <w:rPr>
          <w:rFonts w:ascii="Calibri" w:eastAsia="DengXian" w:hAnsi="Calibri"/>
          <w:noProof/>
          <w:lang w:eastAsia="zh-CN"/>
        </w:rPr>
      </w:pPr>
      <w:r w:rsidRPr="003B4DEE">
        <w:rPr>
          <w:rFonts w:ascii="Calibri" w:eastAsia="DengXian" w:hAnsi="Calibri"/>
          <w:noProof/>
          <w:lang w:eastAsia="zh-CN"/>
        </w:rPr>
        <w:t>P</w:t>
      </w:r>
      <w:r w:rsidRPr="003B4DEE">
        <w:rPr>
          <w:rFonts w:ascii="Calibri" w:eastAsia="DengXian" w:hAnsi="Calibri"/>
          <w:noProof/>
          <w:vertAlign w:val="subscript"/>
          <w:lang w:eastAsia="zh-CN"/>
        </w:rPr>
        <w:t>CMAX_L</w:t>
      </w:r>
      <w:r w:rsidRPr="003B4DEE">
        <w:rPr>
          <w:rFonts w:ascii="Calibri" w:eastAsia="DengXian" w:hAnsi="Calibri" w:cs="Vrinda"/>
          <w:noProof/>
          <w:vertAlign w:val="subscript"/>
          <w:lang w:eastAsia="zh-CN" w:bidi="bn-IN"/>
        </w:rPr>
        <w:t>,</w:t>
      </w:r>
      <w:r w:rsidRPr="003B4DEE">
        <w:rPr>
          <w:rFonts w:ascii="Calibri" w:eastAsia="DengXian" w:hAnsi="Calibri" w:cs="Vrinda"/>
          <w:i/>
          <w:noProof/>
          <w:vertAlign w:val="subscript"/>
          <w:lang w:eastAsia="zh-CN" w:bidi="bn-IN"/>
        </w:rPr>
        <w:t>c</w:t>
      </w:r>
      <w:r w:rsidRPr="003B4DEE">
        <w:rPr>
          <w:rFonts w:ascii="Calibri" w:eastAsia="DengXian" w:hAnsi="Calibri"/>
          <w:noProof/>
          <w:vertAlign w:val="subscript"/>
          <w:lang w:eastAsia="zh-CN"/>
        </w:rPr>
        <w:t xml:space="preserve">  </w:t>
      </w:r>
      <w:r w:rsidRPr="003B4DEE">
        <w:rPr>
          <w:rFonts w:ascii="Calibri" w:eastAsia="DengXian" w:hAnsi="Calibri"/>
          <w:noProof/>
          <w:lang w:eastAsia="zh-CN"/>
        </w:rPr>
        <w:t>–  MAX{T</w:t>
      </w:r>
      <w:r w:rsidRPr="003B4DEE">
        <w:rPr>
          <w:rFonts w:ascii="Calibri" w:eastAsia="DengXian" w:hAnsi="Calibri"/>
          <w:noProof/>
          <w:vertAlign w:val="subscript"/>
          <w:lang w:eastAsia="zh-CN"/>
        </w:rPr>
        <w:t>L</w:t>
      </w:r>
      <w:r w:rsidRPr="003B4DEE">
        <w:rPr>
          <w:rFonts w:ascii="Calibri" w:eastAsia="DengXian" w:hAnsi="Calibri"/>
          <w:noProof/>
          <w:lang w:eastAsia="zh-CN"/>
        </w:rPr>
        <w:t>, T</w:t>
      </w:r>
      <w:r w:rsidRPr="003B4DEE">
        <w:rPr>
          <w:rFonts w:ascii="Calibri" w:eastAsia="DengXian" w:hAnsi="Calibri"/>
          <w:noProof/>
          <w:vertAlign w:val="subscript"/>
          <w:lang w:eastAsia="zh-CN"/>
        </w:rPr>
        <w:t xml:space="preserve"> LOW</w:t>
      </w:r>
      <w:r w:rsidRPr="003B4DEE">
        <w:rPr>
          <w:rFonts w:ascii="Calibri" w:eastAsia="DengXian" w:hAnsi="Calibri"/>
          <w:noProof/>
          <w:lang w:eastAsia="zh-CN"/>
        </w:rPr>
        <w:t>(P</w:t>
      </w:r>
      <w:r w:rsidRPr="003B4DEE">
        <w:rPr>
          <w:rFonts w:ascii="Calibri" w:eastAsia="DengXian" w:hAnsi="Calibri"/>
          <w:noProof/>
          <w:vertAlign w:val="subscript"/>
          <w:lang w:eastAsia="zh-CN"/>
        </w:rPr>
        <w:t>CMAX_L</w:t>
      </w:r>
      <w:r w:rsidRPr="003B4DEE">
        <w:rPr>
          <w:rFonts w:ascii="Calibri" w:eastAsia="DengXian" w:hAnsi="Calibri" w:cs="Vrinda"/>
          <w:noProof/>
          <w:vertAlign w:val="subscript"/>
          <w:lang w:eastAsia="zh-CN" w:bidi="bn-IN"/>
        </w:rPr>
        <w:t>,</w:t>
      </w:r>
      <w:r w:rsidRPr="003B4DEE">
        <w:rPr>
          <w:rFonts w:ascii="Calibri" w:eastAsia="DengXian" w:hAnsi="Calibri" w:cs="Vrinda"/>
          <w:i/>
          <w:noProof/>
          <w:vertAlign w:val="subscript"/>
          <w:lang w:eastAsia="zh-CN" w:bidi="bn-IN"/>
        </w:rPr>
        <w:t>c</w:t>
      </w:r>
      <w:r w:rsidRPr="003B4DEE">
        <w:rPr>
          <w:rFonts w:ascii="Calibri" w:eastAsia="DengXian" w:hAnsi="Calibri"/>
          <w:noProof/>
          <w:lang w:eastAsia="zh-CN"/>
        </w:rPr>
        <w:t>)}  ≤  P</w:t>
      </w:r>
      <w:r w:rsidRPr="003B4DEE">
        <w:rPr>
          <w:rFonts w:ascii="Calibri" w:eastAsia="DengXian" w:hAnsi="Calibri" w:cs="Vrinda"/>
          <w:noProof/>
          <w:vertAlign w:val="subscript"/>
          <w:lang w:eastAsia="zh-CN" w:bidi="bn-IN"/>
        </w:rPr>
        <w:t>U</w:t>
      </w:r>
      <w:r w:rsidRPr="003B4DEE">
        <w:rPr>
          <w:rFonts w:ascii="Calibri" w:eastAsia="DengXian" w:hAnsi="Calibri"/>
          <w:noProof/>
          <w:vertAlign w:val="subscript"/>
          <w:lang w:eastAsia="zh-CN"/>
        </w:rPr>
        <w:t>MAX</w:t>
      </w:r>
      <w:r w:rsidRPr="003B4DEE">
        <w:rPr>
          <w:rFonts w:ascii="Calibri" w:eastAsia="DengXian" w:hAnsi="Calibri" w:cs="Vrinda"/>
          <w:noProof/>
          <w:vertAlign w:val="subscript"/>
          <w:lang w:eastAsia="zh-CN" w:bidi="bn-IN"/>
        </w:rPr>
        <w:t>,</w:t>
      </w:r>
      <w:r w:rsidRPr="003B4DEE">
        <w:rPr>
          <w:rFonts w:ascii="Calibri" w:eastAsia="DengXian" w:hAnsi="Calibri" w:cs="Vrinda"/>
          <w:i/>
          <w:noProof/>
          <w:vertAlign w:val="subscript"/>
          <w:lang w:eastAsia="zh-CN" w:bidi="bn-IN"/>
        </w:rPr>
        <w:t>c</w:t>
      </w:r>
      <w:r w:rsidRPr="003B4DEE">
        <w:rPr>
          <w:rFonts w:ascii="Calibri" w:eastAsia="DengXian" w:hAnsi="Calibri"/>
          <w:noProof/>
          <w:vertAlign w:val="subscript"/>
          <w:lang w:eastAsia="zh-CN"/>
        </w:rPr>
        <w:t xml:space="preserve"> </w:t>
      </w:r>
      <w:r w:rsidRPr="003B4DEE">
        <w:rPr>
          <w:rFonts w:ascii="Calibri" w:eastAsia="DengXian" w:hAnsi="Calibri"/>
          <w:noProof/>
          <w:lang w:eastAsia="zh-CN"/>
        </w:rPr>
        <w:t xml:space="preserve"> ≤  P</w:t>
      </w:r>
      <w:r w:rsidRPr="003B4DEE">
        <w:rPr>
          <w:rFonts w:ascii="Calibri" w:eastAsia="DengXian" w:hAnsi="Calibri"/>
          <w:noProof/>
          <w:vertAlign w:val="subscript"/>
          <w:lang w:eastAsia="zh-CN"/>
        </w:rPr>
        <w:t>CMAX_H</w:t>
      </w:r>
      <w:r w:rsidRPr="003B4DEE">
        <w:rPr>
          <w:rFonts w:ascii="Calibri" w:eastAsia="DengXian" w:hAnsi="Calibri" w:cs="Vrinda"/>
          <w:noProof/>
          <w:vertAlign w:val="subscript"/>
          <w:lang w:eastAsia="zh-CN" w:bidi="bn-IN"/>
        </w:rPr>
        <w:t>,</w:t>
      </w:r>
      <w:r w:rsidRPr="003B4DEE">
        <w:rPr>
          <w:rFonts w:ascii="Calibri" w:eastAsia="DengXian" w:hAnsi="Calibri" w:cs="Vrinda"/>
          <w:i/>
          <w:noProof/>
          <w:vertAlign w:val="subscript"/>
          <w:lang w:eastAsia="zh-CN" w:bidi="bn-IN"/>
        </w:rPr>
        <w:t>c</w:t>
      </w:r>
      <w:r w:rsidRPr="003B4DEE">
        <w:rPr>
          <w:rFonts w:ascii="Calibri" w:eastAsia="DengXian" w:hAnsi="Calibri"/>
          <w:noProof/>
          <w:vertAlign w:val="subscript"/>
          <w:lang w:eastAsia="zh-CN"/>
        </w:rPr>
        <w:t xml:space="preserve">  </w:t>
      </w:r>
      <w:r w:rsidRPr="003B4DEE">
        <w:rPr>
          <w:rFonts w:ascii="Calibri" w:eastAsia="DengXian" w:hAnsi="Calibri"/>
          <w:noProof/>
          <w:lang w:eastAsia="zh-CN"/>
        </w:rPr>
        <w:t>+  T</w:t>
      </w:r>
      <w:r w:rsidRPr="003B4DEE">
        <w:rPr>
          <w:rFonts w:ascii="Calibri" w:eastAsia="DengXian" w:hAnsi="Calibri"/>
          <w:noProof/>
          <w:vertAlign w:val="subscript"/>
          <w:lang w:eastAsia="zh-CN"/>
        </w:rPr>
        <w:t xml:space="preserve"> HIGH</w:t>
      </w:r>
      <w:r w:rsidRPr="003B4DEE">
        <w:rPr>
          <w:rFonts w:ascii="Calibri" w:eastAsia="DengXian" w:hAnsi="Calibri"/>
          <w:noProof/>
          <w:lang w:eastAsia="zh-CN"/>
        </w:rPr>
        <w:t>(P</w:t>
      </w:r>
      <w:r w:rsidRPr="003B4DEE">
        <w:rPr>
          <w:rFonts w:ascii="Calibri" w:eastAsia="DengXian" w:hAnsi="Calibri"/>
          <w:noProof/>
          <w:vertAlign w:val="subscript"/>
          <w:lang w:eastAsia="zh-CN"/>
        </w:rPr>
        <w:t>CMAX_H</w:t>
      </w:r>
      <w:r w:rsidRPr="003B4DEE">
        <w:rPr>
          <w:rFonts w:ascii="Calibri" w:eastAsia="DengXian" w:hAnsi="Calibri" w:cs="Vrinda"/>
          <w:noProof/>
          <w:vertAlign w:val="subscript"/>
          <w:lang w:eastAsia="zh-CN" w:bidi="bn-IN"/>
        </w:rPr>
        <w:t>,</w:t>
      </w:r>
      <w:r w:rsidRPr="003B4DEE">
        <w:rPr>
          <w:rFonts w:ascii="Calibri" w:eastAsia="DengXian" w:hAnsi="Calibri" w:cs="Vrinda"/>
          <w:i/>
          <w:noProof/>
          <w:vertAlign w:val="subscript"/>
          <w:lang w:eastAsia="zh-CN" w:bidi="bn-IN"/>
        </w:rPr>
        <w:t>c</w:t>
      </w:r>
      <w:r w:rsidRPr="003B4DEE">
        <w:rPr>
          <w:rFonts w:ascii="Calibri" w:eastAsia="DengXian" w:hAnsi="Calibri"/>
          <w:noProof/>
          <w:lang w:eastAsia="zh-CN"/>
        </w:rPr>
        <w:t>)</w:t>
      </w:r>
    </w:p>
    <w:p w14:paraId="04AD0068"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where T</w:t>
      </w:r>
      <w:r w:rsidRPr="003B4DEE">
        <w:rPr>
          <w:rFonts w:ascii="Calibri" w:eastAsia="DengXian" w:hAnsi="Calibri"/>
          <w:vertAlign w:val="subscript"/>
          <w:lang w:eastAsia="zh-CN"/>
        </w:rPr>
        <w:t>LOW</w:t>
      </w:r>
      <w:r w:rsidRPr="003B4DEE">
        <w:rPr>
          <w:rFonts w:ascii="Calibri" w:eastAsia="DengXian" w:hAnsi="Calibri"/>
          <w:lang w:eastAsia="zh-CN"/>
        </w:rPr>
        <w:t>(</w:t>
      </w:r>
      <w:proofErr w:type="spellStart"/>
      <w:r w:rsidRPr="003B4DEE">
        <w:rPr>
          <w:rFonts w:ascii="Calibri" w:eastAsia="DengXian" w:hAnsi="Calibri"/>
          <w:lang w:eastAsia="zh-CN"/>
        </w:rPr>
        <w:t>P</w:t>
      </w:r>
      <w:r w:rsidRPr="003B4DEE">
        <w:rPr>
          <w:rFonts w:ascii="Calibri" w:eastAsia="DengXian" w:hAnsi="Calibri"/>
          <w:vertAlign w:val="subscript"/>
          <w:lang w:eastAsia="zh-CN"/>
        </w:rPr>
        <w:t>CMAX_</w:t>
      </w:r>
      <w:proofErr w:type="gramStart"/>
      <w:r w:rsidRPr="003B4DEE">
        <w:rPr>
          <w:rFonts w:ascii="Calibri" w:eastAsia="DengXian" w:hAnsi="Calibri"/>
          <w:vertAlign w:val="subscript"/>
          <w:lang w:eastAsia="zh-CN"/>
        </w:rPr>
        <w:t>L</w:t>
      </w:r>
      <w:r w:rsidRPr="003B4DEE">
        <w:rPr>
          <w:rFonts w:ascii="Calibri" w:eastAsia="DengXian" w:hAnsi="Calibri" w:cs="Vrinda"/>
          <w:vertAlign w:val="subscript"/>
          <w:lang w:eastAsia="zh-CN" w:bidi="bn-IN"/>
        </w:rPr>
        <w:t>,</w:t>
      </w:r>
      <w:r w:rsidRPr="003B4DEE">
        <w:rPr>
          <w:rFonts w:ascii="Calibri" w:eastAsia="DengXian" w:hAnsi="Calibri" w:cs="Vrinda"/>
          <w:i/>
          <w:vertAlign w:val="subscript"/>
          <w:lang w:eastAsia="zh-CN" w:bidi="bn-IN"/>
        </w:rPr>
        <w:t>c</w:t>
      </w:r>
      <w:proofErr w:type="spellEnd"/>
      <w:proofErr w:type="gramEnd"/>
      <w:r w:rsidRPr="003B4DEE">
        <w:rPr>
          <w:rFonts w:ascii="Calibri" w:eastAsia="DengXian" w:hAnsi="Calibri"/>
          <w:lang w:eastAsia="zh-CN"/>
        </w:rPr>
        <w:t>) and T</w:t>
      </w:r>
      <w:r w:rsidRPr="003B4DEE">
        <w:rPr>
          <w:rFonts w:ascii="Calibri" w:eastAsia="DengXian" w:hAnsi="Calibri"/>
          <w:vertAlign w:val="subscript"/>
          <w:lang w:eastAsia="zh-CN"/>
        </w:rPr>
        <w:t>HIGH</w:t>
      </w:r>
      <w:r w:rsidRPr="003B4DEE">
        <w:rPr>
          <w:rFonts w:ascii="Calibri" w:eastAsia="DengXian" w:hAnsi="Calibri"/>
          <w:lang w:eastAsia="zh-CN"/>
        </w:rPr>
        <w:t>(</w:t>
      </w:r>
      <w:proofErr w:type="spellStart"/>
      <w:r w:rsidRPr="003B4DEE">
        <w:rPr>
          <w:rFonts w:ascii="Calibri" w:eastAsia="DengXian" w:hAnsi="Calibri"/>
          <w:lang w:eastAsia="zh-CN"/>
        </w:rPr>
        <w:t>P</w:t>
      </w:r>
      <w:r w:rsidRPr="003B4DEE">
        <w:rPr>
          <w:rFonts w:ascii="Calibri" w:eastAsia="DengXian" w:hAnsi="Calibri"/>
          <w:vertAlign w:val="subscript"/>
          <w:lang w:eastAsia="zh-CN"/>
        </w:rPr>
        <w:t>CMAX_H</w:t>
      </w:r>
      <w:r w:rsidRPr="003B4DEE">
        <w:rPr>
          <w:rFonts w:ascii="Calibri" w:eastAsia="DengXian" w:hAnsi="Calibri" w:cs="Vrinda"/>
          <w:vertAlign w:val="subscript"/>
          <w:lang w:eastAsia="zh-CN" w:bidi="bn-IN"/>
        </w:rPr>
        <w:t>,</w:t>
      </w:r>
      <w:r w:rsidRPr="003B4DEE">
        <w:rPr>
          <w:rFonts w:ascii="Calibri" w:eastAsia="DengXian" w:hAnsi="Calibri" w:cs="Vrinda"/>
          <w:i/>
          <w:vertAlign w:val="subscript"/>
          <w:lang w:eastAsia="zh-CN" w:bidi="bn-IN"/>
        </w:rPr>
        <w:t>c</w:t>
      </w:r>
      <w:proofErr w:type="spellEnd"/>
      <w:r w:rsidRPr="003B4DEE">
        <w:rPr>
          <w:rFonts w:ascii="Calibri" w:eastAsia="DengXian" w:hAnsi="Calibri"/>
          <w:lang w:eastAsia="zh-CN"/>
        </w:rPr>
        <w:t xml:space="preserve">) are defined as the tolerance and applies to </w:t>
      </w:r>
      <w:proofErr w:type="spellStart"/>
      <w:r w:rsidRPr="003B4DEE">
        <w:rPr>
          <w:rFonts w:ascii="Calibri" w:eastAsia="DengXian" w:hAnsi="Calibri"/>
          <w:lang w:eastAsia="zh-CN"/>
        </w:rPr>
        <w:t>P</w:t>
      </w:r>
      <w:r w:rsidRPr="003B4DEE">
        <w:rPr>
          <w:rFonts w:ascii="Calibri" w:eastAsia="DengXian" w:hAnsi="Calibri"/>
          <w:vertAlign w:val="subscript"/>
          <w:lang w:eastAsia="zh-CN"/>
        </w:rPr>
        <w:t>CMAX_L</w:t>
      </w:r>
      <w:r w:rsidRPr="003B4DEE">
        <w:rPr>
          <w:rFonts w:ascii="Calibri" w:eastAsia="DengXian" w:hAnsi="Calibri" w:cs="Vrinda"/>
          <w:vertAlign w:val="subscript"/>
          <w:lang w:eastAsia="zh-CN" w:bidi="bn-IN"/>
        </w:rPr>
        <w:t>,</w:t>
      </w:r>
      <w:r w:rsidRPr="003B4DEE">
        <w:rPr>
          <w:rFonts w:ascii="Calibri" w:eastAsia="DengXian" w:hAnsi="Calibri" w:cs="Vrinda"/>
          <w:i/>
          <w:vertAlign w:val="subscript"/>
          <w:lang w:eastAsia="zh-CN" w:bidi="bn-IN"/>
        </w:rPr>
        <w:t>c</w:t>
      </w:r>
      <w:proofErr w:type="spellEnd"/>
      <w:r w:rsidRPr="003B4DEE">
        <w:rPr>
          <w:rFonts w:ascii="Calibri" w:eastAsia="DengXian" w:hAnsi="Calibri"/>
          <w:lang w:eastAsia="zh-CN"/>
        </w:rPr>
        <w:t xml:space="preserve"> and </w:t>
      </w:r>
      <w:proofErr w:type="spellStart"/>
      <w:r w:rsidRPr="003B4DEE">
        <w:rPr>
          <w:rFonts w:ascii="Calibri" w:eastAsia="DengXian" w:hAnsi="Calibri"/>
          <w:lang w:eastAsia="zh-CN"/>
        </w:rPr>
        <w:t>P</w:t>
      </w:r>
      <w:r w:rsidRPr="003B4DEE">
        <w:rPr>
          <w:rFonts w:ascii="Calibri" w:eastAsia="DengXian" w:hAnsi="Calibri"/>
          <w:vertAlign w:val="subscript"/>
          <w:lang w:eastAsia="zh-CN"/>
        </w:rPr>
        <w:t>CMAX_H</w:t>
      </w:r>
      <w:r w:rsidRPr="003B4DEE">
        <w:rPr>
          <w:rFonts w:ascii="Calibri" w:eastAsia="DengXian" w:hAnsi="Calibri" w:cs="Vrinda"/>
          <w:vertAlign w:val="subscript"/>
          <w:lang w:eastAsia="zh-CN" w:bidi="bn-IN"/>
        </w:rPr>
        <w:t>,</w:t>
      </w:r>
      <w:r w:rsidRPr="003B4DEE">
        <w:rPr>
          <w:rFonts w:ascii="Calibri" w:eastAsia="DengXian" w:hAnsi="Calibri" w:cs="Vrinda"/>
          <w:i/>
          <w:vertAlign w:val="subscript"/>
          <w:lang w:eastAsia="zh-CN" w:bidi="bn-IN"/>
        </w:rPr>
        <w:t>c</w:t>
      </w:r>
      <w:proofErr w:type="spellEnd"/>
      <w:r w:rsidRPr="003B4DEE">
        <w:rPr>
          <w:rFonts w:ascii="Calibri" w:eastAsia="DengXian" w:hAnsi="Calibri"/>
          <w:lang w:eastAsia="zh-CN"/>
        </w:rPr>
        <w:t xml:space="preserve"> separately, while T</w:t>
      </w:r>
      <w:r w:rsidRPr="003B4DEE">
        <w:rPr>
          <w:rFonts w:ascii="Calibri" w:eastAsia="DengXian" w:hAnsi="Calibri"/>
          <w:vertAlign w:val="subscript"/>
          <w:lang w:eastAsia="zh-CN"/>
        </w:rPr>
        <w:t>L</w:t>
      </w:r>
      <w:r w:rsidRPr="003B4DEE">
        <w:rPr>
          <w:rFonts w:ascii="Calibri" w:eastAsia="DengXian" w:hAnsi="Calibri"/>
          <w:lang w:eastAsia="zh-CN"/>
        </w:rPr>
        <w:t xml:space="preserve"> is the absolute value of the lower tolerance in Table 6.2D.1-1 for the applicable operating band.</w:t>
      </w:r>
    </w:p>
    <w:p w14:paraId="7BF53B3E"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For UE with two transmit antenna connectors in closed-loop spatial multiplexing scheme, the tolerance is specified in Table 6.2D.4-1. For UE with four transmit antenna connectors in closed-loop spatial multiplexing scheme, the tolerance is specified in Table 6.2D.4-2. The requirements shall be met with UL MIMO configurations specified in Table 6.2D.1-2.</w:t>
      </w:r>
    </w:p>
    <w:p w14:paraId="09EEB2D6" w14:textId="77777777" w:rsidR="00A7140B" w:rsidRPr="003B4DEE" w:rsidRDefault="00A7140B" w:rsidP="00A7140B">
      <w:pPr>
        <w:spacing w:line="256" w:lineRule="auto"/>
        <w:rPr>
          <w:rFonts w:ascii="Calibri" w:eastAsia="DengXian" w:hAnsi="Calibri"/>
          <w:lang w:eastAsia="zh-CN"/>
        </w:rPr>
      </w:pPr>
      <w:r w:rsidRPr="003B4DEE">
        <w:rPr>
          <w:rFonts w:ascii="Calibri" w:eastAsia="DengXian" w:hAnsi="Calibri"/>
          <w:lang w:eastAsia="zh-CN"/>
        </w:rPr>
        <w:t>For UE support uplink full power transmission (</w:t>
      </w:r>
      <w:proofErr w:type="spellStart"/>
      <w:r w:rsidRPr="003B4DEE">
        <w:rPr>
          <w:rFonts w:ascii="Calibri" w:eastAsia="DengXian" w:hAnsi="Calibri"/>
          <w:lang w:eastAsia="zh-CN"/>
        </w:rPr>
        <w:t>ULFPTx</w:t>
      </w:r>
      <w:proofErr w:type="spellEnd"/>
      <w:r w:rsidRPr="003B4DEE">
        <w:rPr>
          <w:rFonts w:ascii="Calibri" w:eastAsia="DengXian" w:hAnsi="Calibri"/>
          <w:lang w:eastAsia="zh-CN"/>
        </w:rPr>
        <w:t>) for UL MIMO, the tolerance is specified in Table 6.2D.4-1. The requirements shall be met with the PUSCH configurations specified in Table 6.2D.1-3, based upon UE’s support of uplink full power transmission mode.</w:t>
      </w:r>
    </w:p>
    <w:p w14:paraId="7DFB4F97" w14:textId="77777777" w:rsidR="00CD4054" w:rsidRPr="00A7140B" w:rsidRDefault="00CD4054" w:rsidP="00027209">
      <w:pPr>
        <w:rPr>
          <w:rFonts w:eastAsia="Malgun Gothic"/>
          <w:noProof/>
        </w:rPr>
      </w:pPr>
    </w:p>
    <w:p w14:paraId="7253DB1B" w14:textId="5ACA120D" w:rsidR="00624EF9" w:rsidRPr="00CD4054" w:rsidRDefault="00027209" w:rsidP="00A1115A">
      <w:pPr>
        <w:rPr>
          <w:noProof/>
          <w:color w:val="0070C0"/>
        </w:rPr>
      </w:pPr>
      <w:r w:rsidRPr="00732B31">
        <w:rPr>
          <w:noProof/>
          <w:color w:val="0070C0"/>
        </w:rPr>
        <w:t xml:space="preserve">***************************** </w:t>
      </w:r>
      <w:r>
        <w:rPr>
          <w:noProof/>
          <w:color w:val="0070C0"/>
        </w:rPr>
        <w:t>END OF CHANGES</w:t>
      </w:r>
      <w:r w:rsidRPr="00732B31">
        <w:rPr>
          <w:noProof/>
          <w:color w:val="0070C0"/>
        </w:rPr>
        <w:t xml:space="preserve"> ************************************</w:t>
      </w:r>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624EF9" w:rsidRPr="00CD4054" w:rsidSect="00FE0C57">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E52D6" w14:textId="77777777" w:rsidR="002F78FC" w:rsidRDefault="002F78FC">
      <w:r>
        <w:separator/>
      </w:r>
    </w:p>
  </w:endnote>
  <w:endnote w:type="continuationSeparator" w:id="0">
    <w:p w14:paraId="352093C0" w14:textId="77777777" w:rsidR="002F78FC" w:rsidRDefault="002F78FC">
      <w:r>
        <w:continuationSeparator/>
      </w:r>
    </w:p>
  </w:endnote>
  <w:endnote w:type="continuationNotice" w:id="1">
    <w:p w14:paraId="1669C6DE" w14:textId="77777777" w:rsidR="002F78FC" w:rsidRDefault="002F7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A743D" w14:textId="77777777" w:rsidR="002F78FC" w:rsidRDefault="002F78FC">
      <w:r>
        <w:separator/>
      </w:r>
    </w:p>
  </w:footnote>
  <w:footnote w:type="continuationSeparator" w:id="0">
    <w:p w14:paraId="4FC514CC" w14:textId="77777777" w:rsidR="002F78FC" w:rsidRDefault="002F78FC">
      <w:r>
        <w:continuationSeparator/>
      </w:r>
    </w:p>
  </w:footnote>
  <w:footnote w:type="continuationNotice" w:id="1">
    <w:p w14:paraId="7A34451E" w14:textId="77777777" w:rsidR="002F78FC" w:rsidRDefault="002F78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9B5577"/>
    <w:multiLevelType w:val="hybridMultilevel"/>
    <w:tmpl w:val="02BAE2FC"/>
    <w:lvl w:ilvl="0" w:tplc="F72CEC1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54016D9"/>
    <w:multiLevelType w:val="hybridMultilevel"/>
    <w:tmpl w:val="F89657B2"/>
    <w:lvl w:ilvl="0" w:tplc="E40E89A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4085840">
    <w:abstractNumId w:val="6"/>
  </w:num>
  <w:num w:numId="2" w16cid:durableId="1624337938">
    <w:abstractNumId w:val="22"/>
  </w:num>
  <w:num w:numId="3" w16cid:durableId="1365865508">
    <w:abstractNumId w:val="2"/>
  </w:num>
  <w:num w:numId="4" w16cid:durableId="1856532426">
    <w:abstractNumId w:val="15"/>
  </w:num>
  <w:num w:numId="5" w16cid:durableId="521629860">
    <w:abstractNumId w:val="10"/>
  </w:num>
  <w:num w:numId="6" w16cid:durableId="682364446">
    <w:abstractNumId w:val="21"/>
  </w:num>
  <w:num w:numId="7" w16cid:durableId="496651333">
    <w:abstractNumId w:val="23"/>
  </w:num>
  <w:num w:numId="8" w16cid:durableId="1905677761">
    <w:abstractNumId w:val="12"/>
  </w:num>
  <w:num w:numId="9" w16cid:durableId="726100941">
    <w:abstractNumId w:val="24"/>
  </w:num>
  <w:num w:numId="10" w16cid:durableId="252130521">
    <w:abstractNumId w:val="8"/>
  </w:num>
  <w:num w:numId="11" w16cid:durableId="167065852">
    <w:abstractNumId w:val="3"/>
  </w:num>
  <w:num w:numId="12" w16cid:durableId="1801876185">
    <w:abstractNumId w:val="11"/>
  </w:num>
  <w:num w:numId="13" w16cid:durableId="1647586398">
    <w:abstractNumId w:val="13"/>
  </w:num>
  <w:num w:numId="14" w16cid:durableId="626278373">
    <w:abstractNumId w:val="9"/>
  </w:num>
  <w:num w:numId="15" w16cid:durableId="1611862788">
    <w:abstractNumId w:val="0"/>
  </w:num>
  <w:num w:numId="16" w16cid:durableId="1082989860">
    <w:abstractNumId w:val="20"/>
  </w:num>
  <w:num w:numId="17" w16cid:durableId="1500731661">
    <w:abstractNumId w:val="4"/>
  </w:num>
  <w:num w:numId="18" w16cid:durableId="827675192">
    <w:abstractNumId w:val="1"/>
  </w:num>
  <w:num w:numId="19" w16cid:durableId="1525442342">
    <w:abstractNumId w:val="19"/>
  </w:num>
  <w:num w:numId="20" w16cid:durableId="1091852597">
    <w:abstractNumId w:val="16"/>
  </w:num>
  <w:num w:numId="21" w16cid:durableId="590353553">
    <w:abstractNumId w:val="14"/>
  </w:num>
  <w:num w:numId="22" w16cid:durableId="1125654652">
    <w:abstractNumId w:val="17"/>
  </w:num>
  <w:num w:numId="23" w16cid:durableId="127431719">
    <w:abstractNumId w:val="7"/>
  </w:num>
  <w:num w:numId="24" w16cid:durableId="123930313">
    <w:abstractNumId w:val="5"/>
  </w:num>
  <w:num w:numId="25" w16cid:durableId="1040589541">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473C"/>
    <w:rsid w:val="00017B8C"/>
    <w:rsid w:val="00020BFE"/>
    <w:rsid w:val="00020D4D"/>
    <w:rsid w:val="00021843"/>
    <w:rsid w:val="00023DA8"/>
    <w:rsid w:val="00027209"/>
    <w:rsid w:val="00027289"/>
    <w:rsid w:val="00027FCD"/>
    <w:rsid w:val="00030369"/>
    <w:rsid w:val="000322CE"/>
    <w:rsid w:val="00032C34"/>
    <w:rsid w:val="00033397"/>
    <w:rsid w:val="00033579"/>
    <w:rsid w:val="0003390B"/>
    <w:rsid w:val="00034203"/>
    <w:rsid w:val="00036577"/>
    <w:rsid w:val="00040095"/>
    <w:rsid w:val="000402A4"/>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6CDE"/>
    <w:rsid w:val="00057C92"/>
    <w:rsid w:val="000601D7"/>
    <w:rsid w:val="00061885"/>
    <w:rsid w:val="00061AA9"/>
    <w:rsid w:val="00061FBF"/>
    <w:rsid w:val="00062023"/>
    <w:rsid w:val="00062DE9"/>
    <w:rsid w:val="00062F4A"/>
    <w:rsid w:val="00063650"/>
    <w:rsid w:val="000638A4"/>
    <w:rsid w:val="00063D4F"/>
    <w:rsid w:val="00063DF1"/>
    <w:rsid w:val="00063F3B"/>
    <w:rsid w:val="00064902"/>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A53"/>
    <w:rsid w:val="00095C89"/>
    <w:rsid w:val="00096560"/>
    <w:rsid w:val="00096FEA"/>
    <w:rsid w:val="00097B83"/>
    <w:rsid w:val="000A06FE"/>
    <w:rsid w:val="000A1303"/>
    <w:rsid w:val="000A240B"/>
    <w:rsid w:val="000A3358"/>
    <w:rsid w:val="000A33CA"/>
    <w:rsid w:val="000A3752"/>
    <w:rsid w:val="000A3CD8"/>
    <w:rsid w:val="000A3CF3"/>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5C9C"/>
    <w:rsid w:val="000C793E"/>
    <w:rsid w:val="000D1843"/>
    <w:rsid w:val="000D1E7C"/>
    <w:rsid w:val="000D235D"/>
    <w:rsid w:val="000D2A3F"/>
    <w:rsid w:val="000D3821"/>
    <w:rsid w:val="000D3832"/>
    <w:rsid w:val="000D3F19"/>
    <w:rsid w:val="000D4514"/>
    <w:rsid w:val="000D49ED"/>
    <w:rsid w:val="000D58AB"/>
    <w:rsid w:val="000D5AC9"/>
    <w:rsid w:val="000D5D40"/>
    <w:rsid w:val="000D69CB"/>
    <w:rsid w:val="000D6A46"/>
    <w:rsid w:val="000D78D5"/>
    <w:rsid w:val="000E0C36"/>
    <w:rsid w:val="000E0C72"/>
    <w:rsid w:val="000E201D"/>
    <w:rsid w:val="000E26D3"/>
    <w:rsid w:val="000E3AB7"/>
    <w:rsid w:val="000E541A"/>
    <w:rsid w:val="000E66F9"/>
    <w:rsid w:val="000E6DC1"/>
    <w:rsid w:val="000E7604"/>
    <w:rsid w:val="000F0449"/>
    <w:rsid w:val="000F09E9"/>
    <w:rsid w:val="000F0EDA"/>
    <w:rsid w:val="000F18EB"/>
    <w:rsid w:val="000F388C"/>
    <w:rsid w:val="000F3A29"/>
    <w:rsid w:val="000F4FC2"/>
    <w:rsid w:val="000F5618"/>
    <w:rsid w:val="000F6FD0"/>
    <w:rsid w:val="000F7393"/>
    <w:rsid w:val="000F75C2"/>
    <w:rsid w:val="000F7AEB"/>
    <w:rsid w:val="001019E5"/>
    <w:rsid w:val="00102D05"/>
    <w:rsid w:val="0010495C"/>
    <w:rsid w:val="00104966"/>
    <w:rsid w:val="0010506E"/>
    <w:rsid w:val="001066CE"/>
    <w:rsid w:val="00106867"/>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52E6"/>
    <w:rsid w:val="00145707"/>
    <w:rsid w:val="0014673C"/>
    <w:rsid w:val="00146FD8"/>
    <w:rsid w:val="001477E7"/>
    <w:rsid w:val="001478E3"/>
    <w:rsid w:val="00147C95"/>
    <w:rsid w:val="001502A2"/>
    <w:rsid w:val="001526C4"/>
    <w:rsid w:val="00152A8C"/>
    <w:rsid w:val="00152FAE"/>
    <w:rsid w:val="00153845"/>
    <w:rsid w:val="001539F2"/>
    <w:rsid w:val="00153E1A"/>
    <w:rsid w:val="00153ECC"/>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049"/>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FDB"/>
    <w:rsid w:val="001C65B1"/>
    <w:rsid w:val="001C6D19"/>
    <w:rsid w:val="001C7C44"/>
    <w:rsid w:val="001D00A9"/>
    <w:rsid w:val="001D02C2"/>
    <w:rsid w:val="001D1A20"/>
    <w:rsid w:val="001D3BE4"/>
    <w:rsid w:val="001D4083"/>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42DF"/>
    <w:rsid w:val="00244BE3"/>
    <w:rsid w:val="00245D66"/>
    <w:rsid w:val="00247F55"/>
    <w:rsid w:val="00250674"/>
    <w:rsid w:val="00250745"/>
    <w:rsid w:val="0025210C"/>
    <w:rsid w:val="0025353C"/>
    <w:rsid w:val="0025369A"/>
    <w:rsid w:val="00253B7F"/>
    <w:rsid w:val="00253E28"/>
    <w:rsid w:val="0025419E"/>
    <w:rsid w:val="0025469D"/>
    <w:rsid w:val="002548AA"/>
    <w:rsid w:val="00256024"/>
    <w:rsid w:val="00260A17"/>
    <w:rsid w:val="00260A31"/>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641"/>
    <w:rsid w:val="00293749"/>
    <w:rsid w:val="0029442D"/>
    <w:rsid w:val="002948A5"/>
    <w:rsid w:val="00294D6C"/>
    <w:rsid w:val="00294F22"/>
    <w:rsid w:val="002A09DA"/>
    <w:rsid w:val="002A14B5"/>
    <w:rsid w:val="002A174B"/>
    <w:rsid w:val="002A1A3F"/>
    <w:rsid w:val="002A3842"/>
    <w:rsid w:val="002A465A"/>
    <w:rsid w:val="002A6025"/>
    <w:rsid w:val="002A6577"/>
    <w:rsid w:val="002B4096"/>
    <w:rsid w:val="002B4C78"/>
    <w:rsid w:val="002B52A6"/>
    <w:rsid w:val="002B5375"/>
    <w:rsid w:val="002B58B3"/>
    <w:rsid w:val="002B6339"/>
    <w:rsid w:val="002B673F"/>
    <w:rsid w:val="002C0252"/>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2027"/>
    <w:rsid w:val="002F43BA"/>
    <w:rsid w:val="002F44F6"/>
    <w:rsid w:val="002F4836"/>
    <w:rsid w:val="002F53BD"/>
    <w:rsid w:val="002F71A9"/>
    <w:rsid w:val="002F78FC"/>
    <w:rsid w:val="003005DA"/>
    <w:rsid w:val="00301EB5"/>
    <w:rsid w:val="00301F3F"/>
    <w:rsid w:val="00303747"/>
    <w:rsid w:val="00303F6A"/>
    <w:rsid w:val="0030421B"/>
    <w:rsid w:val="00306026"/>
    <w:rsid w:val="003065DF"/>
    <w:rsid w:val="00307015"/>
    <w:rsid w:val="0031175D"/>
    <w:rsid w:val="003119A3"/>
    <w:rsid w:val="00312BBF"/>
    <w:rsid w:val="0031396B"/>
    <w:rsid w:val="003151CF"/>
    <w:rsid w:val="00317133"/>
    <w:rsid w:val="003172DC"/>
    <w:rsid w:val="003175E4"/>
    <w:rsid w:val="003202C2"/>
    <w:rsid w:val="00320F9C"/>
    <w:rsid w:val="003225F3"/>
    <w:rsid w:val="003227B0"/>
    <w:rsid w:val="003237A5"/>
    <w:rsid w:val="00324DB8"/>
    <w:rsid w:val="00325808"/>
    <w:rsid w:val="00325882"/>
    <w:rsid w:val="0033035F"/>
    <w:rsid w:val="0033191C"/>
    <w:rsid w:val="00332CD3"/>
    <w:rsid w:val="00332DB0"/>
    <w:rsid w:val="00334A02"/>
    <w:rsid w:val="00337EAC"/>
    <w:rsid w:val="0034083F"/>
    <w:rsid w:val="00342A75"/>
    <w:rsid w:val="003454E3"/>
    <w:rsid w:val="003458E5"/>
    <w:rsid w:val="00345F65"/>
    <w:rsid w:val="0034632C"/>
    <w:rsid w:val="00350046"/>
    <w:rsid w:val="00350C61"/>
    <w:rsid w:val="00351155"/>
    <w:rsid w:val="00351F54"/>
    <w:rsid w:val="00353F77"/>
    <w:rsid w:val="0035462D"/>
    <w:rsid w:val="00355195"/>
    <w:rsid w:val="00355775"/>
    <w:rsid w:val="003567ED"/>
    <w:rsid w:val="00361BDF"/>
    <w:rsid w:val="00362024"/>
    <w:rsid w:val="00362030"/>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7C6F"/>
    <w:rsid w:val="00391187"/>
    <w:rsid w:val="00391FF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BC5"/>
    <w:rsid w:val="003C6C21"/>
    <w:rsid w:val="003C719F"/>
    <w:rsid w:val="003C7F3E"/>
    <w:rsid w:val="003D1703"/>
    <w:rsid w:val="003D1B61"/>
    <w:rsid w:val="003D4BA5"/>
    <w:rsid w:val="003D534F"/>
    <w:rsid w:val="003E0438"/>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40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6C9"/>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D2C"/>
    <w:rsid w:val="00470A8A"/>
    <w:rsid w:val="004718BE"/>
    <w:rsid w:val="00472029"/>
    <w:rsid w:val="00472D2C"/>
    <w:rsid w:val="00473AD3"/>
    <w:rsid w:val="00474402"/>
    <w:rsid w:val="00474486"/>
    <w:rsid w:val="004746B1"/>
    <w:rsid w:val="004749BD"/>
    <w:rsid w:val="00475456"/>
    <w:rsid w:val="00475FC1"/>
    <w:rsid w:val="00477467"/>
    <w:rsid w:val="00477585"/>
    <w:rsid w:val="00477C37"/>
    <w:rsid w:val="00480BB2"/>
    <w:rsid w:val="00481047"/>
    <w:rsid w:val="0048169F"/>
    <w:rsid w:val="004818EA"/>
    <w:rsid w:val="00483B67"/>
    <w:rsid w:val="004858F4"/>
    <w:rsid w:val="00486AE2"/>
    <w:rsid w:val="00486F54"/>
    <w:rsid w:val="00490073"/>
    <w:rsid w:val="00491236"/>
    <w:rsid w:val="00492D15"/>
    <w:rsid w:val="00493959"/>
    <w:rsid w:val="004955A9"/>
    <w:rsid w:val="0049571B"/>
    <w:rsid w:val="00496B04"/>
    <w:rsid w:val="004A0940"/>
    <w:rsid w:val="004A13A4"/>
    <w:rsid w:val="004A2AEC"/>
    <w:rsid w:val="004A2AFB"/>
    <w:rsid w:val="004A43F1"/>
    <w:rsid w:val="004B0001"/>
    <w:rsid w:val="004B1C17"/>
    <w:rsid w:val="004B2722"/>
    <w:rsid w:val="004B40A3"/>
    <w:rsid w:val="004B517C"/>
    <w:rsid w:val="004B7D46"/>
    <w:rsid w:val="004C223F"/>
    <w:rsid w:val="004C3ACE"/>
    <w:rsid w:val="004C3C42"/>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D762A"/>
    <w:rsid w:val="004E1470"/>
    <w:rsid w:val="004E1944"/>
    <w:rsid w:val="004E213A"/>
    <w:rsid w:val="004E2A7E"/>
    <w:rsid w:val="004E37E2"/>
    <w:rsid w:val="004E3D5D"/>
    <w:rsid w:val="004E5452"/>
    <w:rsid w:val="004E58CD"/>
    <w:rsid w:val="004E7956"/>
    <w:rsid w:val="004F06DF"/>
    <w:rsid w:val="004F0988"/>
    <w:rsid w:val="004F0D95"/>
    <w:rsid w:val="004F2B29"/>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2136"/>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8E9"/>
    <w:rsid w:val="00540ACC"/>
    <w:rsid w:val="0054183F"/>
    <w:rsid w:val="005421B7"/>
    <w:rsid w:val="00542837"/>
    <w:rsid w:val="005437D2"/>
    <w:rsid w:val="00543DAB"/>
    <w:rsid w:val="00543E6C"/>
    <w:rsid w:val="00545664"/>
    <w:rsid w:val="005456E0"/>
    <w:rsid w:val="0054637E"/>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26FB"/>
    <w:rsid w:val="00594474"/>
    <w:rsid w:val="00596296"/>
    <w:rsid w:val="00596DDC"/>
    <w:rsid w:val="00597B11"/>
    <w:rsid w:val="005A031D"/>
    <w:rsid w:val="005A0EDA"/>
    <w:rsid w:val="005A206D"/>
    <w:rsid w:val="005A4F82"/>
    <w:rsid w:val="005A5C40"/>
    <w:rsid w:val="005A66C9"/>
    <w:rsid w:val="005A6CBF"/>
    <w:rsid w:val="005A6E7E"/>
    <w:rsid w:val="005A70DB"/>
    <w:rsid w:val="005A7236"/>
    <w:rsid w:val="005A733B"/>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52DF"/>
    <w:rsid w:val="005D63A5"/>
    <w:rsid w:val="005D65DB"/>
    <w:rsid w:val="005D70DA"/>
    <w:rsid w:val="005D7526"/>
    <w:rsid w:val="005D7C35"/>
    <w:rsid w:val="005E215C"/>
    <w:rsid w:val="005E2190"/>
    <w:rsid w:val="005E424C"/>
    <w:rsid w:val="005E4BB2"/>
    <w:rsid w:val="005E62EE"/>
    <w:rsid w:val="005E66F0"/>
    <w:rsid w:val="005F2181"/>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AC4"/>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229E"/>
    <w:rsid w:val="00633243"/>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4410"/>
    <w:rsid w:val="0065555E"/>
    <w:rsid w:val="00655577"/>
    <w:rsid w:val="0065582F"/>
    <w:rsid w:val="00657C1E"/>
    <w:rsid w:val="006601E5"/>
    <w:rsid w:val="00662FE8"/>
    <w:rsid w:val="00663329"/>
    <w:rsid w:val="00663EAD"/>
    <w:rsid w:val="00665426"/>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14C6"/>
    <w:rsid w:val="006926A1"/>
    <w:rsid w:val="00697F1E"/>
    <w:rsid w:val="006A1017"/>
    <w:rsid w:val="006A11D2"/>
    <w:rsid w:val="006A1595"/>
    <w:rsid w:val="006A2E63"/>
    <w:rsid w:val="006A323F"/>
    <w:rsid w:val="006A3BFA"/>
    <w:rsid w:val="006A5343"/>
    <w:rsid w:val="006A5E65"/>
    <w:rsid w:val="006A7847"/>
    <w:rsid w:val="006B02A5"/>
    <w:rsid w:val="006B056E"/>
    <w:rsid w:val="006B18B2"/>
    <w:rsid w:val="006B30D0"/>
    <w:rsid w:val="006B36CA"/>
    <w:rsid w:val="006B698B"/>
    <w:rsid w:val="006B734A"/>
    <w:rsid w:val="006B7CD4"/>
    <w:rsid w:val="006C105A"/>
    <w:rsid w:val="006C1A89"/>
    <w:rsid w:val="006C2115"/>
    <w:rsid w:val="006C27E0"/>
    <w:rsid w:val="006C3B63"/>
    <w:rsid w:val="006C3D95"/>
    <w:rsid w:val="006C4482"/>
    <w:rsid w:val="006C46D3"/>
    <w:rsid w:val="006C4D8C"/>
    <w:rsid w:val="006D25ED"/>
    <w:rsid w:val="006D4AAE"/>
    <w:rsid w:val="006D5486"/>
    <w:rsid w:val="006D698C"/>
    <w:rsid w:val="006E0BE1"/>
    <w:rsid w:val="006E0ECA"/>
    <w:rsid w:val="006E1ED8"/>
    <w:rsid w:val="006E2684"/>
    <w:rsid w:val="006E2B95"/>
    <w:rsid w:val="006E35D8"/>
    <w:rsid w:val="006E4260"/>
    <w:rsid w:val="006E4B4A"/>
    <w:rsid w:val="006E5C86"/>
    <w:rsid w:val="006E722C"/>
    <w:rsid w:val="006E7CA8"/>
    <w:rsid w:val="006F0C68"/>
    <w:rsid w:val="006F1EF5"/>
    <w:rsid w:val="006F2883"/>
    <w:rsid w:val="00701116"/>
    <w:rsid w:val="00702B31"/>
    <w:rsid w:val="00702BFD"/>
    <w:rsid w:val="00702CE0"/>
    <w:rsid w:val="00703720"/>
    <w:rsid w:val="00703A21"/>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B5C"/>
    <w:rsid w:val="0073229A"/>
    <w:rsid w:val="00733E0B"/>
    <w:rsid w:val="007341B0"/>
    <w:rsid w:val="007346C8"/>
    <w:rsid w:val="00734A5B"/>
    <w:rsid w:val="00736730"/>
    <w:rsid w:val="00736979"/>
    <w:rsid w:val="0074026F"/>
    <w:rsid w:val="0074062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175"/>
    <w:rsid w:val="0078731C"/>
    <w:rsid w:val="0078747E"/>
    <w:rsid w:val="00792771"/>
    <w:rsid w:val="00793290"/>
    <w:rsid w:val="00793CC0"/>
    <w:rsid w:val="00795582"/>
    <w:rsid w:val="00795866"/>
    <w:rsid w:val="007A1C4D"/>
    <w:rsid w:val="007A2EA4"/>
    <w:rsid w:val="007A3323"/>
    <w:rsid w:val="007A3A66"/>
    <w:rsid w:val="007A3E6D"/>
    <w:rsid w:val="007A6611"/>
    <w:rsid w:val="007A67E7"/>
    <w:rsid w:val="007B0433"/>
    <w:rsid w:val="007B12F3"/>
    <w:rsid w:val="007B253D"/>
    <w:rsid w:val="007B272C"/>
    <w:rsid w:val="007B3061"/>
    <w:rsid w:val="007B346D"/>
    <w:rsid w:val="007B48DF"/>
    <w:rsid w:val="007B5081"/>
    <w:rsid w:val="007B600E"/>
    <w:rsid w:val="007B6336"/>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6278"/>
    <w:rsid w:val="007D7980"/>
    <w:rsid w:val="007D7C68"/>
    <w:rsid w:val="007D7E4E"/>
    <w:rsid w:val="007E02B7"/>
    <w:rsid w:val="007E1054"/>
    <w:rsid w:val="007E2138"/>
    <w:rsid w:val="007E2446"/>
    <w:rsid w:val="007E354C"/>
    <w:rsid w:val="007E3C35"/>
    <w:rsid w:val="007E655E"/>
    <w:rsid w:val="007E68BD"/>
    <w:rsid w:val="007E7EBC"/>
    <w:rsid w:val="007F0F4A"/>
    <w:rsid w:val="007F308A"/>
    <w:rsid w:val="007F43AF"/>
    <w:rsid w:val="007F5FF6"/>
    <w:rsid w:val="007F6974"/>
    <w:rsid w:val="00800357"/>
    <w:rsid w:val="00800A27"/>
    <w:rsid w:val="008028A4"/>
    <w:rsid w:val="00802B03"/>
    <w:rsid w:val="0080327E"/>
    <w:rsid w:val="0080458A"/>
    <w:rsid w:val="00806EBC"/>
    <w:rsid w:val="008116AB"/>
    <w:rsid w:val="00811987"/>
    <w:rsid w:val="00811A81"/>
    <w:rsid w:val="00812A91"/>
    <w:rsid w:val="00813ACC"/>
    <w:rsid w:val="00813CCA"/>
    <w:rsid w:val="00813E1F"/>
    <w:rsid w:val="008148FD"/>
    <w:rsid w:val="008152BD"/>
    <w:rsid w:val="00815F3C"/>
    <w:rsid w:val="008163BB"/>
    <w:rsid w:val="00817015"/>
    <w:rsid w:val="008219B2"/>
    <w:rsid w:val="00822BBA"/>
    <w:rsid w:val="008240E7"/>
    <w:rsid w:val="008240FE"/>
    <w:rsid w:val="008247DC"/>
    <w:rsid w:val="00824BEE"/>
    <w:rsid w:val="008252A3"/>
    <w:rsid w:val="008255DF"/>
    <w:rsid w:val="00825F46"/>
    <w:rsid w:val="008260A6"/>
    <w:rsid w:val="008263C1"/>
    <w:rsid w:val="00826988"/>
    <w:rsid w:val="008301FD"/>
    <w:rsid w:val="00830747"/>
    <w:rsid w:val="0083261B"/>
    <w:rsid w:val="00833921"/>
    <w:rsid w:val="00833B88"/>
    <w:rsid w:val="008341B6"/>
    <w:rsid w:val="0083482A"/>
    <w:rsid w:val="00834B55"/>
    <w:rsid w:val="00835B44"/>
    <w:rsid w:val="00836D9B"/>
    <w:rsid w:val="0083746D"/>
    <w:rsid w:val="00837470"/>
    <w:rsid w:val="008425B0"/>
    <w:rsid w:val="00845DAD"/>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1C01"/>
    <w:rsid w:val="00872323"/>
    <w:rsid w:val="00872B2E"/>
    <w:rsid w:val="00872BEE"/>
    <w:rsid w:val="00873BBB"/>
    <w:rsid w:val="00874E5B"/>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425"/>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4FA"/>
    <w:rsid w:val="00903AA5"/>
    <w:rsid w:val="00903F66"/>
    <w:rsid w:val="009052F1"/>
    <w:rsid w:val="0090712C"/>
    <w:rsid w:val="009076F3"/>
    <w:rsid w:val="00911375"/>
    <w:rsid w:val="009114D7"/>
    <w:rsid w:val="0091348E"/>
    <w:rsid w:val="00914A47"/>
    <w:rsid w:val="00914AC8"/>
    <w:rsid w:val="00915772"/>
    <w:rsid w:val="00916FC0"/>
    <w:rsid w:val="00917554"/>
    <w:rsid w:val="00917CCB"/>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1FEE"/>
    <w:rsid w:val="009F37B7"/>
    <w:rsid w:val="009F464E"/>
    <w:rsid w:val="009F4C05"/>
    <w:rsid w:val="009F4DB7"/>
    <w:rsid w:val="009F6777"/>
    <w:rsid w:val="009F745E"/>
    <w:rsid w:val="009F7F67"/>
    <w:rsid w:val="00A006D7"/>
    <w:rsid w:val="00A03E55"/>
    <w:rsid w:val="00A049E7"/>
    <w:rsid w:val="00A068C4"/>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014"/>
    <w:rsid w:val="00A45AA2"/>
    <w:rsid w:val="00A46586"/>
    <w:rsid w:val="00A51A3B"/>
    <w:rsid w:val="00A51B92"/>
    <w:rsid w:val="00A52A90"/>
    <w:rsid w:val="00A52AB6"/>
    <w:rsid w:val="00A52EBB"/>
    <w:rsid w:val="00A5334B"/>
    <w:rsid w:val="00A53724"/>
    <w:rsid w:val="00A539E6"/>
    <w:rsid w:val="00A545D3"/>
    <w:rsid w:val="00A54B5E"/>
    <w:rsid w:val="00A56066"/>
    <w:rsid w:val="00A562AB"/>
    <w:rsid w:val="00A56426"/>
    <w:rsid w:val="00A5770C"/>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40B"/>
    <w:rsid w:val="00A715C9"/>
    <w:rsid w:val="00A7164E"/>
    <w:rsid w:val="00A71BE7"/>
    <w:rsid w:val="00A71CC4"/>
    <w:rsid w:val="00A71FA1"/>
    <w:rsid w:val="00A73129"/>
    <w:rsid w:val="00A74C68"/>
    <w:rsid w:val="00A75064"/>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4A73"/>
    <w:rsid w:val="00AA6834"/>
    <w:rsid w:val="00AA7FAB"/>
    <w:rsid w:val="00AB01C7"/>
    <w:rsid w:val="00AB110C"/>
    <w:rsid w:val="00AB206A"/>
    <w:rsid w:val="00AB2690"/>
    <w:rsid w:val="00AB5624"/>
    <w:rsid w:val="00AB5BD9"/>
    <w:rsid w:val="00AB5EF7"/>
    <w:rsid w:val="00AB6666"/>
    <w:rsid w:val="00AB7223"/>
    <w:rsid w:val="00AB7937"/>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AF6E13"/>
    <w:rsid w:val="00B00D09"/>
    <w:rsid w:val="00B00D5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2D73"/>
    <w:rsid w:val="00B33688"/>
    <w:rsid w:val="00B33B71"/>
    <w:rsid w:val="00B343B3"/>
    <w:rsid w:val="00B3616C"/>
    <w:rsid w:val="00B36F0F"/>
    <w:rsid w:val="00B40BB8"/>
    <w:rsid w:val="00B413DA"/>
    <w:rsid w:val="00B426B9"/>
    <w:rsid w:val="00B42B77"/>
    <w:rsid w:val="00B42D79"/>
    <w:rsid w:val="00B45B05"/>
    <w:rsid w:val="00B45FB8"/>
    <w:rsid w:val="00B47779"/>
    <w:rsid w:val="00B47E80"/>
    <w:rsid w:val="00B50770"/>
    <w:rsid w:val="00B50B70"/>
    <w:rsid w:val="00B50B73"/>
    <w:rsid w:val="00B51B14"/>
    <w:rsid w:val="00B51B76"/>
    <w:rsid w:val="00B52D92"/>
    <w:rsid w:val="00B532D5"/>
    <w:rsid w:val="00B53386"/>
    <w:rsid w:val="00B533FA"/>
    <w:rsid w:val="00B53E47"/>
    <w:rsid w:val="00B54566"/>
    <w:rsid w:val="00B54AA4"/>
    <w:rsid w:val="00B55047"/>
    <w:rsid w:val="00B5535B"/>
    <w:rsid w:val="00B5550F"/>
    <w:rsid w:val="00B5639B"/>
    <w:rsid w:val="00B61457"/>
    <w:rsid w:val="00B6254F"/>
    <w:rsid w:val="00B62B85"/>
    <w:rsid w:val="00B64EEB"/>
    <w:rsid w:val="00B64F67"/>
    <w:rsid w:val="00B652FB"/>
    <w:rsid w:val="00B65988"/>
    <w:rsid w:val="00B65A46"/>
    <w:rsid w:val="00B669E7"/>
    <w:rsid w:val="00B67129"/>
    <w:rsid w:val="00B6734D"/>
    <w:rsid w:val="00B7090C"/>
    <w:rsid w:val="00B7131D"/>
    <w:rsid w:val="00B753D1"/>
    <w:rsid w:val="00B7584E"/>
    <w:rsid w:val="00B7601A"/>
    <w:rsid w:val="00B767D2"/>
    <w:rsid w:val="00B76B68"/>
    <w:rsid w:val="00B770FE"/>
    <w:rsid w:val="00B7757F"/>
    <w:rsid w:val="00B77C7E"/>
    <w:rsid w:val="00B810B3"/>
    <w:rsid w:val="00B8370D"/>
    <w:rsid w:val="00B8431F"/>
    <w:rsid w:val="00B85DC8"/>
    <w:rsid w:val="00B92A4A"/>
    <w:rsid w:val="00B93086"/>
    <w:rsid w:val="00B93B38"/>
    <w:rsid w:val="00B9501F"/>
    <w:rsid w:val="00B97509"/>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6502"/>
    <w:rsid w:val="00BB6FBA"/>
    <w:rsid w:val="00BB709C"/>
    <w:rsid w:val="00BB73F7"/>
    <w:rsid w:val="00BB7F6B"/>
    <w:rsid w:val="00BC0F7D"/>
    <w:rsid w:val="00BC2B8A"/>
    <w:rsid w:val="00BC3D9F"/>
    <w:rsid w:val="00BC447D"/>
    <w:rsid w:val="00BC50D3"/>
    <w:rsid w:val="00BC51D7"/>
    <w:rsid w:val="00BC79EA"/>
    <w:rsid w:val="00BC7CD2"/>
    <w:rsid w:val="00BC7D72"/>
    <w:rsid w:val="00BD013E"/>
    <w:rsid w:val="00BD0AD6"/>
    <w:rsid w:val="00BD0EE2"/>
    <w:rsid w:val="00BD1969"/>
    <w:rsid w:val="00BD289E"/>
    <w:rsid w:val="00BD30B0"/>
    <w:rsid w:val="00BD31E8"/>
    <w:rsid w:val="00BD444B"/>
    <w:rsid w:val="00BD4967"/>
    <w:rsid w:val="00BD5E3E"/>
    <w:rsid w:val="00BD6542"/>
    <w:rsid w:val="00BD7229"/>
    <w:rsid w:val="00BD761E"/>
    <w:rsid w:val="00BD7A18"/>
    <w:rsid w:val="00BD7D31"/>
    <w:rsid w:val="00BE11DA"/>
    <w:rsid w:val="00BE171D"/>
    <w:rsid w:val="00BE3255"/>
    <w:rsid w:val="00BE4EFF"/>
    <w:rsid w:val="00BE527A"/>
    <w:rsid w:val="00BE6026"/>
    <w:rsid w:val="00BE6A1E"/>
    <w:rsid w:val="00BE7434"/>
    <w:rsid w:val="00BF0504"/>
    <w:rsid w:val="00BF07AC"/>
    <w:rsid w:val="00BF128E"/>
    <w:rsid w:val="00BF1C74"/>
    <w:rsid w:val="00BF2A9F"/>
    <w:rsid w:val="00BF3FD9"/>
    <w:rsid w:val="00BF5AB5"/>
    <w:rsid w:val="00BF5E28"/>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3DE1"/>
    <w:rsid w:val="00C242E5"/>
    <w:rsid w:val="00C2434E"/>
    <w:rsid w:val="00C2473C"/>
    <w:rsid w:val="00C26039"/>
    <w:rsid w:val="00C26C1A"/>
    <w:rsid w:val="00C26DA5"/>
    <w:rsid w:val="00C26FE7"/>
    <w:rsid w:val="00C270CF"/>
    <w:rsid w:val="00C30351"/>
    <w:rsid w:val="00C33079"/>
    <w:rsid w:val="00C3326F"/>
    <w:rsid w:val="00C35D69"/>
    <w:rsid w:val="00C379D5"/>
    <w:rsid w:val="00C40312"/>
    <w:rsid w:val="00C410E3"/>
    <w:rsid w:val="00C41415"/>
    <w:rsid w:val="00C45231"/>
    <w:rsid w:val="00C453BD"/>
    <w:rsid w:val="00C45CB9"/>
    <w:rsid w:val="00C47A87"/>
    <w:rsid w:val="00C51310"/>
    <w:rsid w:val="00C51BCE"/>
    <w:rsid w:val="00C54139"/>
    <w:rsid w:val="00C5482D"/>
    <w:rsid w:val="00C5523C"/>
    <w:rsid w:val="00C61166"/>
    <w:rsid w:val="00C62916"/>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38A5"/>
    <w:rsid w:val="00C84CB3"/>
    <w:rsid w:val="00C86808"/>
    <w:rsid w:val="00C91A9B"/>
    <w:rsid w:val="00C93F40"/>
    <w:rsid w:val="00C942BA"/>
    <w:rsid w:val="00C95456"/>
    <w:rsid w:val="00C95B9B"/>
    <w:rsid w:val="00C96B6E"/>
    <w:rsid w:val="00C975A7"/>
    <w:rsid w:val="00CA04EA"/>
    <w:rsid w:val="00CA3D0C"/>
    <w:rsid w:val="00CA418F"/>
    <w:rsid w:val="00CA5CB2"/>
    <w:rsid w:val="00CB116D"/>
    <w:rsid w:val="00CB154B"/>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054"/>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314CD"/>
    <w:rsid w:val="00D3192D"/>
    <w:rsid w:val="00D324C5"/>
    <w:rsid w:val="00D33D50"/>
    <w:rsid w:val="00D37AEB"/>
    <w:rsid w:val="00D37C4F"/>
    <w:rsid w:val="00D40887"/>
    <w:rsid w:val="00D408DF"/>
    <w:rsid w:val="00D43606"/>
    <w:rsid w:val="00D43B1C"/>
    <w:rsid w:val="00D45DB5"/>
    <w:rsid w:val="00D45E95"/>
    <w:rsid w:val="00D47AD7"/>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0398"/>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1D0F"/>
    <w:rsid w:val="00DB31ED"/>
    <w:rsid w:val="00DB34C1"/>
    <w:rsid w:val="00DB3C58"/>
    <w:rsid w:val="00DB3C70"/>
    <w:rsid w:val="00DB3C87"/>
    <w:rsid w:val="00DB40F3"/>
    <w:rsid w:val="00DB4E95"/>
    <w:rsid w:val="00DB4FAA"/>
    <w:rsid w:val="00DB6623"/>
    <w:rsid w:val="00DC0175"/>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48EB"/>
    <w:rsid w:val="00DD4A17"/>
    <w:rsid w:val="00DD4C17"/>
    <w:rsid w:val="00DD4F4A"/>
    <w:rsid w:val="00DD58E1"/>
    <w:rsid w:val="00DD74A5"/>
    <w:rsid w:val="00DD752F"/>
    <w:rsid w:val="00DE0168"/>
    <w:rsid w:val="00DE0825"/>
    <w:rsid w:val="00DE1D2F"/>
    <w:rsid w:val="00DE3560"/>
    <w:rsid w:val="00DE47B4"/>
    <w:rsid w:val="00DE5C63"/>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188B"/>
    <w:rsid w:val="00E336C1"/>
    <w:rsid w:val="00E362A6"/>
    <w:rsid w:val="00E36378"/>
    <w:rsid w:val="00E37343"/>
    <w:rsid w:val="00E403F6"/>
    <w:rsid w:val="00E40A0C"/>
    <w:rsid w:val="00E40E78"/>
    <w:rsid w:val="00E41E08"/>
    <w:rsid w:val="00E42DE7"/>
    <w:rsid w:val="00E44582"/>
    <w:rsid w:val="00E45EA5"/>
    <w:rsid w:val="00E474FB"/>
    <w:rsid w:val="00E5041F"/>
    <w:rsid w:val="00E5130B"/>
    <w:rsid w:val="00E52F18"/>
    <w:rsid w:val="00E5473F"/>
    <w:rsid w:val="00E56990"/>
    <w:rsid w:val="00E5758B"/>
    <w:rsid w:val="00E6100D"/>
    <w:rsid w:val="00E61740"/>
    <w:rsid w:val="00E61B63"/>
    <w:rsid w:val="00E61B90"/>
    <w:rsid w:val="00E61FE9"/>
    <w:rsid w:val="00E6245D"/>
    <w:rsid w:val="00E62D33"/>
    <w:rsid w:val="00E64395"/>
    <w:rsid w:val="00E644CA"/>
    <w:rsid w:val="00E644FD"/>
    <w:rsid w:val="00E645EA"/>
    <w:rsid w:val="00E6590D"/>
    <w:rsid w:val="00E6723C"/>
    <w:rsid w:val="00E67A0C"/>
    <w:rsid w:val="00E702A8"/>
    <w:rsid w:val="00E70AAD"/>
    <w:rsid w:val="00E722BA"/>
    <w:rsid w:val="00E749F0"/>
    <w:rsid w:val="00E76B5C"/>
    <w:rsid w:val="00E76DF4"/>
    <w:rsid w:val="00E77645"/>
    <w:rsid w:val="00E80BE8"/>
    <w:rsid w:val="00E8244C"/>
    <w:rsid w:val="00E825D3"/>
    <w:rsid w:val="00E82933"/>
    <w:rsid w:val="00E82AB5"/>
    <w:rsid w:val="00E82D2C"/>
    <w:rsid w:val="00E83A09"/>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BFD"/>
    <w:rsid w:val="00EA2F9C"/>
    <w:rsid w:val="00EA5EA7"/>
    <w:rsid w:val="00EA651F"/>
    <w:rsid w:val="00EB082F"/>
    <w:rsid w:val="00EB0A46"/>
    <w:rsid w:val="00EB0D6E"/>
    <w:rsid w:val="00EB150A"/>
    <w:rsid w:val="00EB1E2F"/>
    <w:rsid w:val="00EB2A7E"/>
    <w:rsid w:val="00EB2BC0"/>
    <w:rsid w:val="00EB33AD"/>
    <w:rsid w:val="00EB3839"/>
    <w:rsid w:val="00EB4399"/>
    <w:rsid w:val="00EB4881"/>
    <w:rsid w:val="00EB4C2A"/>
    <w:rsid w:val="00EB6B8B"/>
    <w:rsid w:val="00EB6EEB"/>
    <w:rsid w:val="00EC0304"/>
    <w:rsid w:val="00EC0C63"/>
    <w:rsid w:val="00EC1307"/>
    <w:rsid w:val="00EC14E1"/>
    <w:rsid w:val="00EC17AF"/>
    <w:rsid w:val="00EC29E0"/>
    <w:rsid w:val="00EC2E63"/>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6544"/>
    <w:rsid w:val="00EE66B9"/>
    <w:rsid w:val="00EE762D"/>
    <w:rsid w:val="00EF19CF"/>
    <w:rsid w:val="00EF3C9B"/>
    <w:rsid w:val="00EF46CF"/>
    <w:rsid w:val="00EF6E1A"/>
    <w:rsid w:val="00EF7179"/>
    <w:rsid w:val="00EF72CC"/>
    <w:rsid w:val="00F025A2"/>
    <w:rsid w:val="00F02E8B"/>
    <w:rsid w:val="00F0308E"/>
    <w:rsid w:val="00F03345"/>
    <w:rsid w:val="00F04712"/>
    <w:rsid w:val="00F12002"/>
    <w:rsid w:val="00F120CC"/>
    <w:rsid w:val="00F121E5"/>
    <w:rsid w:val="00F13360"/>
    <w:rsid w:val="00F13FF1"/>
    <w:rsid w:val="00F15672"/>
    <w:rsid w:val="00F15B20"/>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6ABB"/>
    <w:rsid w:val="00F470BD"/>
    <w:rsid w:val="00F47A96"/>
    <w:rsid w:val="00F51015"/>
    <w:rsid w:val="00F51AE8"/>
    <w:rsid w:val="00F53B9D"/>
    <w:rsid w:val="00F55A09"/>
    <w:rsid w:val="00F55FC3"/>
    <w:rsid w:val="00F57A0E"/>
    <w:rsid w:val="00F60CAB"/>
    <w:rsid w:val="00F61206"/>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A59F8"/>
    <w:rsid w:val="00FB10FC"/>
    <w:rsid w:val="00FB177A"/>
    <w:rsid w:val="00FB267C"/>
    <w:rsid w:val="00FB4369"/>
    <w:rsid w:val="00FB5317"/>
    <w:rsid w:val="00FC1192"/>
    <w:rsid w:val="00FC2831"/>
    <w:rsid w:val="00FC2B2B"/>
    <w:rsid w:val="00FC3FF9"/>
    <w:rsid w:val="00FC443D"/>
    <w:rsid w:val="00FC4EC2"/>
    <w:rsid w:val="00FC56A6"/>
    <w:rsid w:val="00FC6CAA"/>
    <w:rsid w:val="00FC73B1"/>
    <w:rsid w:val="00FC74B6"/>
    <w:rsid w:val="00FD2116"/>
    <w:rsid w:val="00FD2FCC"/>
    <w:rsid w:val="00FD3237"/>
    <w:rsid w:val="00FD3898"/>
    <w:rsid w:val="00FD3F6C"/>
    <w:rsid w:val="00FD40B1"/>
    <w:rsid w:val="00FD4381"/>
    <w:rsid w:val="00FD5207"/>
    <w:rsid w:val="00FD5492"/>
    <w:rsid w:val="00FE0C57"/>
    <w:rsid w:val="00FE0F1D"/>
    <w:rsid w:val="00FE1658"/>
    <w:rsid w:val="00FE193F"/>
    <w:rsid w:val="00FE389C"/>
    <w:rsid w:val="00FE3E67"/>
    <w:rsid w:val="00FE3F14"/>
    <w:rsid w:val="00FE4297"/>
    <w:rsid w:val="00FE5EED"/>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36E6632"/>
    <w:rsid w:val="592C63B6"/>
    <w:rsid w:val="632B16CB"/>
    <w:rsid w:val="7243AF17"/>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4AE108"/>
  <w15:chartTrackingRefBased/>
  <w15:docId w15:val="{044DD13F-EF7B-4582-AEF4-0CC63EA2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AEB"/>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rsid w:val="000F7A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AEB"/>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A1115A"/>
    <w:pPr>
      <w:spacing w:before="100" w:beforeAutospacing="1" w:after="100" w:afterAutospacing="1"/>
    </w:pPr>
    <w:rPr>
      <w:sz w:val="24"/>
      <w:szCs w:val="24"/>
      <w:lang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00">
    <w:name w:val="修订10"/>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sz w:val="21"/>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sz w:val="21"/>
      <w:szCs w:val="24"/>
      <w:lang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sz w:val="21"/>
      <w:szCs w:val="24"/>
      <w:lang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sz w:val="21"/>
      <w:szCs w:val="24"/>
      <w:lang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sz w:val="21"/>
      <w:szCs w:val="24"/>
      <w:lang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sz w:val="21"/>
      <w:szCs w:val="24"/>
      <w:lang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sz w:val="21"/>
      <w:szCs w:val="24"/>
      <w:lang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sz w:val="21"/>
      <w:szCs w:val="24"/>
      <w:lang w:eastAsia="zh-CN"/>
    </w:rPr>
  </w:style>
  <w:style w:type="paragraph" w:customStyle="1" w:styleId="a8">
    <w:name w:val="参考资料列表"/>
    <w:basedOn w:val="List"/>
    <w:link w:val="Char3"/>
    <w:qFormat/>
    <w:rsid w:val="000A3CF3"/>
    <w:pPr>
      <w:spacing w:before="80" w:after="80"/>
      <w:ind w:left="680" w:hanging="567"/>
      <w:jc w:val="both"/>
    </w:pPr>
    <w:rPr>
      <w:sz w:val="21"/>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a">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b">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eastAsia="zh-CN"/>
    </w:rPr>
  </w:style>
  <w:style w:type="paragraph" w:customStyle="1" w:styleId="TableText2">
    <w:name w:val="Table Text"/>
    <w:basedOn w:val="Normal"/>
    <w:uiPriority w:val="99"/>
    <w:qFormat/>
    <w:rsid w:val="000A3CF3"/>
    <w:pPr>
      <w:keepLines/>
      <w:spacing w:after="0"/>
    </w:pPr>
    <w:rPr>
      <w:rFonts w:ascii="Book Antiqua" w:hAnsi="Book Antiqua"/>
      <w:sz w:val="16"/>
      <w:lang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sz w:val="21"/>
      <w:szCs w:val="24"/>
      <w:lang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spacing w:after="0" w:line="436" w:lineRule="exact"/>
      <w:ind w:left="357"/>
      <w:outlineLvl w:val="3"/>
    </w:pPr>
    <w:rPr>
      <w:rFonts w:eastAsia="SimSun"/>
      <w:b/>
      <w:sz w:val="24"/>
      <w:szCs w:val="24"/>
      <w:lang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spacing w:before="100" w:beforeAutospacing="1" w:after="100" w:afterAutospacing="1"/>
    </w:pPr>
    <w:rPr>
      <w:sz w:val="24"/>
      <w:szCs w:val="24"/>
    </w:rPr>
  </w:style>
  <w:style w:type="character" w:styleId="Mention">
    <w:name w:val="Mention"/>
    <w:basedOn w:val="DefaultParagraphFont"/>
    <w:uiPriority w:val="99"/>
    <w:unhideWhenUsed/>
    <w:rsid w:val="00A750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0979140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190301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529113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072386635">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3510751">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5948968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961582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5CE60-9186-46D8-A9C8-B38FFFDE24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5863</Words>
  <Characters>31733</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37521</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2</cp:revision>
  <dcterms:created xsi:type="dcterms:W3CDTF">2024-03-01T07:24:00Z</dcterms:created>
  <dcterms:modified xsi:type="dcterms:W3CDTF">2024-03-01T07:24:00Z</dcterms:modified>
</cp:coreProperties>
</file>